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678FA" w:rsidR="001E41F3" w:rsidRDefault="001E41F3">
      <w:pPr>
        <w:pStyle w:val="CRCoverPage"/>
        <w:tabs>
          <w:tab w:val="right" w:pos="9639"/>
        </w:tabs>
        <w:spacing w:after="0"/>
        <w:rPr>
          <w:b/>
          <w:i/>
          <w:noProof/>
          <w:sz w:val="28"/>
        </w:rPr>
      </w:pPr>
      <w:r>
        <w:rPr>
          <w:b/>
          <w:noProof/>
          <w:sz w:val="24"/>
        </w:rPr>
        <w:t>3GPP TSG-</w:t>
      </w:r>
      <w:r w:rsidR="00FE5BAB">
        <w:fldChar w:fldCharType="begin"/>
      </w:r>
      <w:r w:rsidR="00FE5BAB">
        <w:instrText xml:space="preserve"> DOCPROPERTY  TSG/WGRef  \* MERGEFORMAT </w:instrText>
      </w:r>
      <w:r w:rsidR="00FE5BAB">
        <w:fldChar w:fldCharType="separate"/>
      </w:r>
      <w:r w:rsidR="003609EF">
        <w:rPr>
          <w:b/>
          <w:noProof/>
          <w:sz w:val="24"/>
        </w:rPr>
        <w:t>RAN5</w:t>
      </w:r>
      <w:r w:rsidR="00FE5BAB">
        <w:rPr>
          <w:b/>
          <w:noProof/>
          <w:sz w:val="24"/>
        </w:rPr>
        <w:fldChar w:fldCharType="end"/>
      </w:r>
      <w:r w:rsidR="00C66BA2">
        <w:rPr>
          <w:b/>
          <w:noProof/>
          <w:sz w:val="24"/>
        </w:rPr>
        <w:t xml:space="preserve"> </w:t>
      </w:r>
      <w:r>
        <w:rPr>
          <w:b/>
          <w:noProof/>
          <w:sz w:val="24"/>
        </w:rPr>
        <w:t>Meeting #</w:t>
      </w:r>
      <w:r w:rsidR="00FE5BAB">
        <w:fldChar w:fldCharType="begin"/>
      </w:r>
      <w:r w:rsidR="00FE5BAB">
        <w:instrText xml:space="preserve"> DOCPROPERTY  MtgSeq  \* MERGEFORMAT </w:instrText>
      </w:r>
      <w:r w:rsidR="00FE5BAB">
        <w:fldChar w:fldCharType="separate"/>
      </w:r>
      <w:r w:rsidR="00EB09B7" w:rsidRPr="00EB09B7">
        <w:rPr>
          <w:b/>
          <w:noProof/>
          <w:sz w:val="24"/>
        </w:rPr>
        <w:t>106</w:t>
      </w:r>
      <w:r w:rsidR="00FE5BAB">
        <w:rPr>
          <w:b/>
          <w:noProof/>
          <w:sz w:val="24"/>
        </w:rPr>
        <w:fldChar w:fldCharType="end"/>
      </w:r>
      <w:r w:rsidR="00FE5BAB">
        <w:fldChar w:fldCharType="begin"/>
      </w:r>
      <w:r w:rsidR="00FE5BAB">
        <w:instrText xml:space="preserve"> DOCPROPERTY  MtgTitle  \* MERGEFORMAT </w:instrText>
      </w:r>
      <w:r w:rsidR="00FE5BAB">
        <w:fldChar w:fldCharType="separate"/>
      </w:r>
      <w:r w:rsidR="00FE5BAB">
        <w:fldChar w:fldCharType="end"/>
      </w:r>
      <w:r>
        <w:rPr>
          <w:b/>
          <w:i/>
          <w:noProof/>
          <w:sz w:val="28"/>
        </w:rPr>
        <w:tab/>
      </w:r>
      <w:r w:rsidR="00FE5BAB">
        <w:fldChar w:fldCharType="begin"/>
      </w:r>
      <w:r w:rsidR="00FE5BAB">
        <w:instrText xml:space="preserve"> DOCPROPERTY  Tdoc#  \* MERGEFORMAT </w:instrText>
      </w:r>
      <w:r w:rsidR="00FE5BAB">
        <w:fldChar w:fldCharType="separate"/>
      </w:r>
      <w:r w:rsidR="00E13F3D" w:rsidRPr="00E13F3D">
        <w:rPr>
          <w:b/>
          <w:i/>
          <w:noProof/>
          <w:sz w:val="28"/>
        </w:rPr>
        <w:t>R5-251046</w:t>
      </w:r>
      <w:r w:rsidR="00FE5BAB">
        <w:rPr>
          <w:b/>
          <w:i/>
          <w:noProof/>
          <w:sz w:val="28"/>
        </w:rPr>
        <w:fldChar w:fldCharType="end"/>
      </w:r>
      <w:bookmarkStart w:id="0" w:name="_GoBack"/>
      <w:bookmarkEnd w:id="0"/>
      <w:r w:rsidR="009C235D" w:rsidRPr="009C235D">
        <w:rPr>
          <w:b/>
          <w:i/>
          <w:noProof/>
          <w:sz w:val="28"/>
          <w:highlight w:val="yellow"/>
        </w:rPr>
        <w:t>r1</w:t>
      </w:r>
    </w:p>
    <w:p w14:paraId="7CB45193" w14:textId="77777777" w:rsidR="001E41F3" w:rsidRDefault="00FE5B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B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B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B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B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BAB">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tested bands selection criteria for </w:t>
            </w:r>
            <w:proofErr w:type="spellStart"/>
            <w:r w:rsidR="002640DD">
              <w:t>RedCap</w:t>
            </w:r>
            <w:proofErr w:type="spellEnd"/>
            <w:r w:rsidR="002640DD">
              <w:t xml:space="preserve"> UE supporting HD FDD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24A03" w:rsidR="001E41F3" w:rsidRDefault="00FE5BAB">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China Unicom</w:t>
            </w:r>
            <w:r>
              <w:rPr>
                <w:noProof/>
              </w:rPr>
              <w:fldChar w:fldCharType="end"/>
            </w:r>
            <w:r w:rsidR="00BC2202">
              <w:rPr>
                <w:rFonts w:hint="eastAsia"/>
                <w:noProof/>
                <w:lang w:eastAsia="zh-CN"/>
              </w:rPr>
              <w:t>,</w:t>
            </w:r>
            <w:r w:rsidR="00BC2202">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68729" w:rsidR="001E41F3" w:rsidRDefault="00530700" w:rsidP="00547111">
            <w:pPr>
              <w:pStyle w:val="CRCoverPage"/>
              <w:spacing w:after="0"/>
              <w:ind w:left="100"/>
              <w:rPr>
                <w:noProof/>
              </w:rPr>
            </w:pPr>
            <w:r>
              <w:rPr>
                <w:rFonts w:hint="eastAsia"/>
                <w:lang w:eastAsia="zh-CN"/>
              </w:rPr>
              <w:t>R5</w:t>
            </w:r>
            <w:r w:rsidR="00FE5BAB">
              <w:fldChar w:fldCharType="begin"/>
            </w:r>
            <w:r w:rsidR="00FE5BAB">
              <w:instrText xml:space="preserve"> DOCPROPERTY  SourceIfTsg  \* MERGEFORMAT </w:instrText>
            </w:r>
            <w:r w:rsidR="00FE5BAB">
              <w:fldChar w:fldCharType="separate"/>
            </w:r>
            <w:r w:rsidR="00FE5B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90F66" w:rsidR="001E41F3" w:rsidRDefault="00AC1C4A">
            <w:pPr>
              <w:pStyle w:val="CRCoverPage"/>
              <w:spacing w:after="0"/>
              <w:ind w:left="100"/>
              <w:rPr>
                <w:noProof/>
              </w:rPr>
            </w:pPr>
            <w:r>
              <w:rPr>
                <w:noProof/>
              </w:rPr>
              <w:t>TEI17_Test</w:t>
            </w:r>
            <w:r>
              <w:t xml:space="preserve">, </w:t>
            </w:r>
            <w:r w:rsidR="00FE5BAB">
              <w:fldChar w:fldCharType="begin"/>
            </w:r>
            <w:r w:rsidR="00FE5BAB">
              <w:instrText xml:space="preserve"> DOCPROPERTY  RelatedWis  \* MERGEFORMAT </w:instrText>
            </w:r>
            <w:r w:rsidR="00FE5BAB">
              <w:fldChar w:fldCharType="separate"/>
            </w:r>
            <w:r w:rsidR="00E13F3D">
              <w:rPr>
                <w:noProof/>
              </w:rPr>
              <w:t>NR_redcap_plus_ARCH-UEConTest</w:t>
            </w:r>
            <w:r w:rsidR="00FE5BA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BAB">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B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BA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282A5" w:rsidR="001E41F3" w:rsidRDefault="00B7778E">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RedCap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support</w:t>
            </w:r>
            <w:r>
              <w:rPr>
                <w:noProof/>
                <w:lang w:eastAsia="zh-CN"/>
              </w:rPr>
              <w:t xml:space="preserve"> </w:t>
            </w:r>
            <w:r>
              <w:rPr>
                <w:rFonts w:hint="eastAsia"/>
                <w:noProof/>
                <w:lang w:eastAsia="zh-CN"/>
              </w:rPr>
              <w:t>selected</w:t>
            </w:r>
            <w:r>
              <w:rPr>
                <w:noProof/>
                <w:lang w:eastAsia="zh-CN"/>
              </w:rPr>
              <w:t xml:space="preserve"> </w:t>
            </w:r>
            <w:r>
              <w:rPr>
                <w:rFonts w:hint="eastAsia"/>
                <w:noProof/>
                <w:lang w:eastAsia="zh-CN"/>
              </w:rPr>
              <w:t>FDD</w:t>
            </w:r>
            <w:r>
              <w:rPr>
                <w:noProof/>
                <w:lang w:eastAsia="zh-CN"/>
              </w:rPr>
              <w:t xml:space="preserve"> </w:t>
            </w:r>
            <w:r>
              <w:rPr>
                <w:rFonts w:hint="eastAsia"/>
                <w:noProof/>
                <w:lang w:eastAsia="zh-CN"/>
              </w:rPr>
              <w:t>band</w:t>
            </w:r>
            <w:r>
              <w:rPr>
                <w:noProof/>
                <w:lang w:eastAsia="zh-CN"/>
              </w:rPr>
              <w:t xml:space="preserve">s </w:t>
            </w:r>
            <w:r>
              <w:rPr>
                <w:rFonts w:hint="eastAsia"/>
                <w:noProof/>
                <w:lang w:eastAsia="zh-CN"/>
              </w:rPr>
              <w:t>for</w:t>
            </w:r>
            <w:r>
              <w:rPr>
                <w:noProof/>
                <w:lang w:eastAsia="zh-CN"/>
              </w:rPr>
              <w:t xml:space="preserve"> </w:t>
            </w:r>
            <w:r>
              <w:rPr>
                <w:rFonts w:hint="eastAsia"/>
                <w:noProof/>
                <w:lang w:eastAsia="zh-CN"/>
              </w:rPr>
              <w:t>HD-FDD</w:t>
            </w:r>
            <w:r>
              <w:rPr>
                <w:noProof/>
                <w:lang w:eastAsia="zh-CN"/>
              </w:rPr>
              <w:t xml:space="preserve"> </w:t>
            </w:r>
            <w:r>
              <w:rPr>
                <w:rFonts w:hint="eastAsia"/>
                <w:noProof/>
                <w:lang w:eastAsia="zh-CN"/>
              </w:rPr>
              <w:t>mode</w:t>
            </w:r>
            <w:r>
              <w:rPr>
                <w:noProof/>
                <w:lang w:eastAsia="zh-CN"/>
              </w:rPr>
              <w:t xml:space="preserve">, which is not </w:t>
            </w:r>
            <w:r>
              <w:rPr>
                <w:rFonts w:hint="eastAsia"/>
                <w:noProof/>
                <w:lang w:eastAsia="zh-CN"/>
              </w:rPr>
              <w:t>exactly</w:t>
            </w:r>
            <w:r>
              <w:rPr>
                <w:noProof/>
                <w:lang w:eastAsia="zh-CN"/>
              </w:rPr>
              <w:t xml:space="preserve"> </w:t>
            </w:r>
            <w:r>
              <w:rPr>
                <w:rFonts w:hint="eastAsia"/>
                <w:noProof/>
                <w:lang w:eastAsia="zh-CN"/>
              </w:rPr>
              <w:t>same</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FR</w:t>
            </w:r>
            <w:r>
              <w:rPr>
                <w:noProof/>
                <w:lang w:eastAsia="zh-CN"/>
              </w:rPr>
              <w:t xml:space="preserve">1 </w:t>
            </w:r>
            <w:r>
              <w:rPr>
                <w:rFonts w:hint="eastAsia"/>
                <w:noProof/>
                <w:lang w:eastAsia="zh-CN"/>
              </w:rPr>
              <w:t>bands</w:t>
            </w:r>
            <w:r>
              <w:rPr>
                <w:noProof/>
                <w:lang w:eastAsia="zh-CN"/>
              </w:rPr>
              <w:t xml:space="preserve"> </w:t>
            </w:r>
            <w:r>
              <w:rPr>
                <w:rFonts w:hint="eastAsia"/>
                <w:noProof/>
                <w:lang w:eastAsia="zh-CN"/>
              </w:rPr>
              <w:t>in</w:t>
            </w:r>
            <w:r>
              <w:rPr>
                <w:noProof/>
                <w:lang w:eastAsia="zh-CN"/>
              </w:rPr>
              <w:t xml:space="preserve"> Table A.4.3.1-1 of 38.508-2</w:t>
            </w:r>
            <w:r>
              <w:rPr>
                <w:rFonts w:hint="eastAsia"/>
                <w:noProof/>
                <w:lang w:eastAsia="zh-CN"/>
              </w:rPr>
              <w:t>.</w:t>
            </w:r>
            <w:r>
              <w:rPr>
                <w:noProof/>
                <w:lang w:eastAsia="zh-CN"/>
              </w:rPr>
              <w:t xml:space="preserve"> The tested bands selection criteria for Red</w:t>
            </w:r>
            <w:r>
              <w:rPr>
                <w:rFonts w:hint="eastAsia"/>
                <w:noProof/>
                <w:lang w:eastAsia="zh-CN"/>
              </w:rPr>
              <w:t>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in</w:t>
            </w:r>
            <w:r>
              <w:rPr>
                <w:noProof/>
                <w:lang w:eastAsia="zh-CN"/>
              </w:rPr>
              <w:t xml:space="preserve"> HD-FDD band </w:t>
            </w:r>
            <w:r>
              <w:rPr>
                <w:rFonts w:hint="eastAsia"/>
                <w:noProof/>
                <w:lang w:eastAsia="zh-CN"/>
              </w:rPr>
              <w:t>a</w:t>
            </w:r>
            <w:r w:rsidR="00FA5F08">
              <w:rPr>
                <w:noProof/>
                <w:lang w:eastAsia="zh-CN"/>
              </w:rPr>
              <w:t xml:space="preserve">nd </w:t>
            </w:r>
            <w:r w:rsidR="00FA5F08">
              <w:rPr>
                <w:rFonts w:hint="eastAsia"/>
                <w:noProof/>
                <w:lang w:eastAsia="zh-CN"/>
              </w:rPr>
              <w:t>the</w:t>
            </w:r>
            <w:r w:rsidR="00FA5F08">
              <w:rPr>
                <w:noProof/>
                <w:lang w:eastAsia="zh-CN"/>
              </w:rPr>
              <w:t xml:space="preserve"> </w:t>
            </w:r>
            <w:r w:rsidR="00FA5F08">
              <w:rPr>
                <w:rFonts w:hint="eastAsia"/>
                <w:noProof/>
                <w:lang w:eastAsia="zh-CN"/>
              </w:rPr>
              <w:t>test</w:t>
            </w:r>
            <w:r w:rsidR="00FA5F08">
              <w:rPr>
                <w:noProof/>
                <w:lang w:eastAsia="zh-CN"/>
              </w:rPr>
              <w:t xml:space="preserve"> </w:t>
            </w:r>
            <w:r w:rsidR="00FA5F08">
              <w:rPr>
                <w:rFonts w:hint="eastAsia"/>
                <w:noProof/>
                <w:lang w:eastAsia="zh-CN"/>
              </w:rPr>
              <w:t>case</w:t>
            </w:r>
            <w:r w:rsidR="00FA5F08">
              <w:rPr>
                <w:noProof/>
                <w:lang w:eastAsia="zh-CN"/>
              </w:rPr>
              <w:t xml:space="preserve"> </w:t>
            </w:r>
            <w:r w:rsidR="00FA5F08">
              <w:rPr>
                <w:rFonts w:hint="eastAsia"/>
                <w:noProof/>
                <w:lang w:eastAsia="zh-CN"/>
              </w:rPr>
              <w:t>conditions</w:t>
            </w:r>
            <w:r w:rsidR="00FA5F08">
              <w:rPr>
                <w:noProof/>
                <w:lang w:eastAsia="zh-CN"/>
              </w:rPr>
              <w:t xml:space="preserve"> </w:t>
            </w:r>
            <w:r w:rsidR="00FA5F08">
              <w:rPr>
                <w:rFonts w:hint="eastAsia"/>
                <w:noProof/>
                <w:lang w:eastAsia="zh-CN"/>
              </w:rPr>
              <w:t>need</w:t>
            </w:r>
            <w:r w:rsidR="00FA5F08">
              <w:rPr>
                <w:noProof/>
                <w:lang w:eastAsia="zh-CN"/>
              </w:rPr>
              <w:t xml:space="preserve"> </w:t>
            </w:r>
            <w:r w:rsidR="00FA5F08">
              <w:rPr>
                <w:rFonts w:hint="eastAsia"/>
                <w:noProof/>
                <w:lang w:eastAsia="zh-CN"/>
              </w:rPr>
              <w:t>to</w:t>
            </w:r>
            <w:r w:rsidR="00FA5F08">
              <w:rPr>
                <w:noProof/>
                <w:lang w:eastAsia="zh-CN"/>
              </w:rPr>
              <w:t xml:space="preserve"> </w:t>
            </w:r>
            <w:r w:rsidR="00FA5F08">
              <w:rPr>
                <w:rFonts w:hint="eastAsia"/>
                <w:noProof/>
                <w:lang w:eastAsia="zh-CN"/>
              </w:rPr>
              <w:t>be</w:t>
            </w:r>
            <w:r w:rsidR="00FA5F08">
              <w:rPr>
                <w:noProof/>
                <w:lang w:eastAsia="zh-CN"/>
              </w:rPr>
              <w:t xml:space="preserve"> </w:t>
            </w:r>
            <w:r w:rsidR="00FA5F08">
              <w:rPr>
                <w:rFonts w:hint="eastAsia"/>
                <w:noProof/>
                <w:lang w:eastAsia="zh-CN"/>
              </w:rPr>
              <w:t>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3D001" w14:textId="2972009F" w:rsidR="00FA5F08" w:rsidRDefault="00FA5F08">
            <w:pPr>
              <w:pStyle w:val="CRCoverPage"/>
              <w:spacing w:after="0"/>
              <w:ind w:left="100"/>
              <w:rPr>
                <w:noProof/>
                <w:lang w:eastAsia="zh-CN"/>
              </w:rPr>
            </w:pPr>
            <w:r>
              <w:rPr>
                <w:rFonts w:hint="eastAsia"/>
                <w:noProof/>
                <w:lang w:eastAsia="zh-CN"/>
              </w:rPr>
              <w:t>Updated</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rPr>
                <w:rFonts w:hint="eastAsia"/>
                <w:noProof/>
                <w:lang w:eastAsia="zh-CN"/>
              </w:rPr>
              <w:t>conditions</w:t>
            </w:r>
            <w:r>
              <w:rPr>
                <w:noProof/>
                <w:lang w:eastAsia="zh-CN"/>
              </w:rPr>
              <w:t xml:space="preserve"> for Red</w:t>
            </w:r>
            <w:r>
              <w:rPr>
                <w:rFonts w:hint="eastAsia"/>
                <w:noProof/>
                <w:lang w:eastAsia="zh-CN"/>
              </w:rPr>
              <w:t>Cap</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HD-FDD</w:t>
            </w:r>
            <w:r>
              <w:rPr>
                <w:noProof/>
                <w:lang w:eastAsia="zh-CN"/>
              </w:rPr>
              <w:t xml:space="preserve"> </w:t>
            </w:r>
            <w:r>
              <w:rPr>
                <w:rFonts w:hint="eastAsia"/>
                <w:noProof/>
                <w:lang w:eastAsia="zh-CN"/>
              </w:rPr>
              <w:t>capability</w:t>
            </w:r>
            <w:r>
              <w:rPr>
                <w:noProof/>
                <w:lang w:eastAsia="zh-CN"/>
              </w:rPr>
              <w:t xml:space="preserve">. </w:t>
            </w:r>
          </w:p>
          <w:p w14:paraId="06359E1B" w14:textId="0CC36BB4" w:rsidR="001E41F3" w:rsidRDefault="00B7778E">
            <w:pPr>
              <w:pStyle w:val="CRCoverPage"/>
              <w:spacing w:after="0"/>
              <w:ind w:left="100"/>
              <w:rPr>
                <w:noProof/>
                <w:lang w:eastAsia="zh-CN"/>
              </w:rPr>
            </w:pPr>
            <w:r>
              <w:rPr>
                <w:rFonts w:hint="eastAsia"/>
                <w:noProof/>
                <w:lang w:eastAsia="zh-CN"/>
              </w:rPr>
              <w:t>Added</w:t>
            </w:r>
            <w:r>
              <w:rPr>
                <w:noProof/>
                <w:lang w:eastAsia="zh-CN"/>
              </w:rPr>
              <w:t xml:space="preserve"> </w:t>
            </w:r>
            <w:r>
              <w:rPr>
                <w:rFonts w:hint="eastAsia"/>
                <w:noProof/>
                <w:lang w:eastAsia="zh-CN"/>
              </w:rPr>
              <w:t>D</w:t>
            </w:r>
            <w:r>
              <w:rPr>
                <w:noProof/>
                <w:lang w:eastAsia="zh-CN"/>
              </w:rPr>
              <w:t>001</w:t>
            </w:r>
            <w:r w:rsidR="00FA5F08">
              <w:rPr>
                <w:noProof/>
                <w:lang w:eastAsia="zh-CN"/>
              </w:rPr>
              <w:t>b</w:t>
            </w:r>
            <w:r w:rsidR="00CC22D8">
              <w:rPr>
                <w:noProof/>
                <w:lang w:eastAsia="zh-CN"/>
              </w:rPr>
              <w:t xml:space="preserve"> in table 4.0-2 for RedCap UE supporting HD-FDD</w:t>
            </w:r>
            <w:r w:rsidR="00FA5F08">
              <w:rPr>
                <w:noProof/>
                <w:lang w:eastAsia="zh-CN"/>
              </w:rPr>
              <w:t xml:space="preserve"> mode</w:t>
            </w:r>
            <w:r w:rsidR="00CC22D8">
              <w:rPr>
                <w:noProof/>
                <w:lang w:eastAsia="zh-CN"/>
              </w:rPr>
              <w:t>.</w:t>
            </w:r>
          </w:p>
          <w:p w14:paraId="31C656EC" w14:textId="196C24F7" w:rsidR="00CC22D8" w:rsidRDefault="00CC22D8">
            <w:pPr>
              <w:pStyle w:val="CRCoverPage"/>
              <w:spacing w:after="0"/>
              <w:ind w:left="100"/>
              <w:rPr>
                <w:noProof/>
                <w:lang w:eastAsia="zh-CN"/>
              </w:rPr>
            </w:pPr>
            <w:r>
              <w:rPr>
                <w:rFonts w:hint="eastAsia"/>
                <w:noProof/>
                <w:lang w:eastAsia="zh-CN"/>
              </w:rPr>
              <w:t>U</w:t>
            </w:r>
            <w:r>
              <w:rPr>
                <w:noProof/>
                <w:lang w:eastAsia="zh-CN"/>
              </w:rPr>
              <w:t>pdated test applicability for TC 6.2</w:t>
            </w:r>
            <w:r>
              <w:rPr>
                <w:rFonts w:hint="eastAsia"/>
                <w:noProof/>
                <w:lang w:eastAsia="zh-CN"/>
              </w:rPr>
              <w:t>I.</w:t>
            </w:r>
            <w:r>
              <w:rPr>
                <w:noProof/>
                <w:lang w:eastAsia="zh-CN"/>
              </w:rPr>
              <w:t>1</w:t>
            </w:r>
            <w:r>
              <w:rPr>
                <w:rFonts w:hint="eastAsia"/>
                <w:noProof/>
                <w:lang w:eastAsia="zh-CN"/>
              </w:rPr>
              <w:t>,</w:t>
            </w:r>
            <w:r>
              <w:rPr>
                <w:noProof/>
                <w:lang w:eastAsia="zh-CN"/>
              </w:rPr>
              <w:t xml:space="preserve"> 6.2I.2, 7.3I.1 and 7.3</w:t>
            </w:r>
            <w:r>
              <w:rPr>
                <w:rFonts w:hint="eastAsia"/>
                <w:noProof/>
                <w:lang w:eastAsia="zh-CN"/>
              </w:rPr>
              <w:t>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EAA2" w:rsidR="001E41F3" w:rsidRDefault="00CC22D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specific</w:t>
            </w:r>
            <w:r>
              <w:rPr>
                <w:noProof/>
                <w:lang w:eastAsia="zh-CN"/>
              </w:rPr>
              <w:t xml:space="preserve"> band for HD-FDD RedCap UE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9DB22" w:rsidR="001E41F3" w:rsidRDefault="00CC22D8">
            <w:pPr>
              <w:pStyle w:val="CRCoverPage"/>
              <w:spacing w:after="0"/>
              <w:ind w:left="100"/>
              <w:rPr>
                <w:noProof/>
              </w:rPr>
            </w:pPr>
            <w:r>
              <w:rPr>
                <w:rFonts w:hint="eastAsia"/>
                <w:noProof/>
                <w:lang w:eastAsia="zh-CN"/>
              </w:rPr>
              <w:t>4</w:t>
            </w:r>
            <w:r>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DBBD0"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FDD5"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3C6A5" w:rsidR="001E41F3" w:rsidRDefault="00E817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B3E4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2C85C" w:rsidR="008863B9" w:rsidRDefault="00701E6B">
            <w:pPr>
              <w:pStyle w:val="CRCoverPage"/>
              <w:spacing w:after="0"/>
              <w:ind w:left="100"/>
              <w:rPr>
                <w:noProof/>
                <w:lang w:eastAsia="zh-CN"/>
              </w:rPr>
            </w:pPr>
            <w:r w:rsidRPr="00701E6B">
              <w:rPr>
                <w:noProof/>
                <w:highlight w:val="yellow"/>
                <w:lang w:eastAsia="zh-CN"/>
              </w:rPr>
              <w:t>R1</w:t>
            </w:r>
            <w:r>
              <w:rPr>
                <w:rFonts w:hint="eastAsia"/>
                <w:noProof/>
                <w:highlight w:val="yellow"/>
                <w:lang w:eastAsia="zh-CN"/>
              </w:rPr>
              <w:t>:</w:t>
            </w:r>
            <w:r w:rsidRPr="00701E6B">
              <w:rPr>
                <w:rFonts w:hint="eastAsia"/>
                <w:noProof/>
                <w:highlight w:val="yellow"/>
                <w:lang w:eastAsia="zh-CN"/>
              </w:rPr>
              <w:t>Updated</w:t>
            </w:r>
            <w:r w:rsidRPr="00701E6B">
              <w:rPr>
                <w:noProof/>
                <w:highlight w:val="yellow"/>
                <w:lang w:eastAsia="zh-CN"/>
              </w:rPr>
              <w:t xml:space="preserve"> </w:t>
            </w:r>
            <w:r w:rsidRPr="00701E6B">
              <w:rPr>
                <w:rFonts w:hint="eastAsia"/>
                <w:noProof/>
                <w:highlight w:val="yellow"/>
                <w:lang w:eastAsia="zh-CN"/>
              </w:rPr>
              <w:t>the</w:t>
            </w:r>
            <w:r w:rsidRPr="00701E6B">
              <w:rPr>
                <w:noProof/>
                <w:highlight w:val="yellow"/>
                <w:lang w:eastAsia="zh-CN"/>
              </w:rPr>
              <w:t xml:space="preserve"> </w:t>
            </w:r>
            <w:r w:rsidRPr="00701E6B">
              <w:rPr>
                <w:rFonts w:hint="eastAsia"/>
                <w:noProof/>
                <w:highlight w:val="yellow"/>
                <w:lang w:eastAsia="zh-CN"/>
              </w:rPr>
              <w:t>table</w:t>
            </w:r>
            <w:r w:rsidRPr="00701E6B">
              <w:rPr>
                <w:noProof/>
                <w:highlight w:val="yellow"/>
                <w:lang w:eastAsia="zh-CN"/>
              </w:rPr>
              <w:t xml:space="preserve"> </w:t>
            </w:r>
            <w:r w:rsidRPr="00701E6B">
              <w:rPr>
                <w:rFonts w:hint="eastAsia"/>
                <w:noProof/>
                <w:highlight w:val="yellow"/>
                <w:lang w:eastAsia="zh-CN"/>
              </w:rPr>
              <w:t>number</w:t>
            </w:r>
            <w:r w:rsidRPr="00701E6B">
              <w:rPr>
                <w:noProof/>
                <w:highlight w:val="yellow"/>
                <w:lang w:eastAsia="zh-CN"/>
              </w:rPr>
              <w:t xml:space="preserve"> A.4.3.1-12 </w:t>
            </w:r>
            <w:r w:rsidRPr="00701E6B">
              <w:rPr>
                <w:rFonts w:hint="eastAsia"/>
                <w:noProof/>
                <w:highlight w:val="yellow"/>
                <w:lang w:eastAsia="zh-CN"/>
              </w:rPr>
              <w:t>to</w:t>
            </w:r>
            <w:r w:rsidRPr="00701E6B">
              <w:rPr>
                <w:noProof/>
                <w:highlight w:val="yellow"/>
                <w:lang w:eastAsia="zh-CN"/>
              </w:rPr>
              <w:t xml:space="preserve"> </w:t>
            </w:r>
            <w:r>
              <w:rPr>
                <w:rFonts w:hint="eastAsia"/>
                <w:noProof/>
                <w:highlight w:val="yellow"/>
                <w:lang w:eastAsia="zh-CN"/>
              </w:rPr>
              <w:t>align</w:t>
            </w:r>
            <w:r w:rsidRPr="00701E6B">
              <w:rPr>
                <w:noProof/>
                <w:highlight w:val="yellow"/>
                <w:lang w:eastAsia="zh-CN"/>
              </w:rPr>
              <w:t xml:space="preserve"> </w:t>
            </w:r>
            <w:r>
              <w:rPr>
                <w:rFonts w:hint="eastAsia"/>
                <w:noProof/>
                <w:highlight w:val="yellow"/>
                <w:lang w:eastAsia="zh-CN"/>
              </w:rPr>
              <w:t>with</w:t>
            </w:r>
            <w:r w:rsidRPr="00701E6B">
              <w:rPr>
                <w:noProof/>
                <w:highlight w:val="yellow"/>
                <w:lang w:eastAsia="zh-CN"/>
              </w:rPr>
              <w:t xml:space="preserve"> 38.508-2 </w:t>
            </w:r>
            <w:r>
              <w:rPr>
                <w:rFonts w:hint="eastAsia"/>
                <w:noProof/>
                <w:highlight w:val="yellow"/>
                <w:lang w:eastAsia="zh-CN"/>
              </w:rPr>
              <w:t>table</w:t>
            </w:r>
            <w:r w:rsidRPr="00701E6B">
              <w:rPr>
                <w:noProof/>
                <w:highlight w:val="yellow"/>
                <w:lang w:eastAsia="zh-CN"/>
              </w:rPr>
              <w:t xml:space="preserve"> </w:t>
            </w:r>
            <w:r>
              <w:rPr>
                <w:rFonts w:hint="eastAsia"/>
                <w:noProof/>
                <w:highlight w:val="yellow"/>
                <w:lang w:eastAsia="zh-CN"/>
              </w:rPr>
              <w:t>number</w:t>
            </w:r>
            <w:r w:rsidRPr="00701E6B">
              <w:rPr>
                <w:noProof/>
                <w:highlight w:val="yellow"/>
                <w:lang w:eastAsia="zh-CN"/>
              </w:rPr>
              <w:t xml:space="preserve"> </w:t>
            </w:r>
            <w:r>
              <w:rPr>
                <w:rFonts w:hint="eastAsia"/>
                <w:noProof/>
                <w:highlight w:val="yellow"/>
                <w:lang w:eastAsia="zh-CN"/>
              </w:rPr>
              <w:t>in</w:t>
            </w:r>
            <w:r w:rsidRPr="00701E6B">
              <w:rPr>
                <w:noProof/>
                <w:highlight w:val="yellow"/>
                <w:lang w:eastAsia="zh-CN"/>
              </w:rPr>
              <w:t xml:space="preserve"> R5-251034r1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E9D16" w14:textId="7E1A6070" w:rsidR="00F43DBB" w:rsidRPr="00BC2202" w:rsidRDefault="00AC1C4A" w:rsidP="00BC2202">
      <w:pPr>
        <w:pStyle w:val="2"/>
        <w:rPr>
          <w:rFonts w:eastAsia="PMingLiU"/>
          <w:b/>
          <w:i/>
          <w:iCs/>
          <w:color w:val="C00000"/>
          <w:lang w:val="en-US" w:eastAsia="zh-CN"/>
        </w:rPr>
      </w:pPr>
      <w:r>
        <w:rPr>
          <w:b/>
          <w:i/>
          <w:iCs/>
          <w:color w:val="C00000"/>
        </w:rPr>
        <w:t>&lt;</w:t>
      </w:r>
      <w:r>
        <w:rPr>
          <w:rFonts w:eastAsia="PMingLiU"/>
          <w:b/>
          <w:i/>
          <w:iCs/>
          <w:color w:val="C00000"/>
        </w:rPr>
        <w:t>Start of changes</w:t>
      </w:r>
      <w:r>
        <w:rPr>
          <w:rFonts w:eastAsia="PMingLiU" w:hint="eastAsia"/>
          <w:b/>
          <w:i/>
          <w:iCs/>
          <w:color w:val="C00000"/>
          <w:lang w:val="en-US" w:eastAsia="zh-CN"/>
        </w:rPr>
        <w:t>&gt;</w:t>
      </w:r>
    </w:p>
    <w:p w14:paraId="01F773A3" w14:textId="77777777" w:rsidR="00F43DBB" w:rsidRPr="00CF3C6A" w:rsidRDefault="00F43DBB" w:rsidP="00F43DBB">
      <w:pPr>
        <w:pStyle w:val="2"/>
        <w:rPr>
          <w:lang w:eastAsia="zh-TW"/>
        </w:rPr>
      </w:pPr>
      <w:bookmarkStart w:id="2" w:name="_Toc188374158"/>
      <w:r w:rsidRPr="00CF3C6A">
        <w:rPr>
          <w:lang w:eastAsia="zh-TW"/>
        </w:rPr>
        <w:t>4.0</w:t>
      </w:r>
      <w:r w:rsidRPr="00CF3C6A">
        <w:rPr>
          <w:lang w:eastAsia="zh-TW"/>
        </w:rPr>
        <w:tab/>
        <w:t>Test case conditions and selection criteria</w:t>
      </w:r>
      <w:bookmarkEnd w:id="2"/>
    </w:p>
    <w:p w14:paraId="0D1BD616" w14:textId="77777777" w:rsidR="00F43DBB" w:rsidRPr="00CF3C6A" w:rsidRDefault="00F43DBB" w:rsidP="00F43DBB">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FF0C15D" w14:textId="77777777" w:rsidR="00F43DBB" w:rsidRPr="00CF3C6A" w:rsidRDefault="00F43DBB" w:rsidP="00F43DBB">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43DBB" w:rsidRPr="00CF3C6A" w14:paraId="240286C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370689" w14:textId="77777777" w:rsidR="00F43DBB" w:rsidRPr="00CF3C6A" w:rsidRDefault="00F43DBB" w:rsidP="00704893">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43DBB" w:rsidRPr="00CF3C6A" w14:paraId="5CCCAB42"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F8F49C" w14:textId="77777777" w:rsidR="00F43DBB" w:rsidRPr="00CF3C6A" w:rsidRDefault="00F43DBB" w:rsidP="00704893">
            <w:pPr>
              <w:pStyle w:val="TAN"/>
            </w:pPr>
            <w:r w:rsidRPr="00CF3C6A">
              <w:t>C001a</w:t>
            </w:r>
            <w:r w:rsidRPr="00CF3C6A">
              <w:tab/>
              <w:t>IF (A.4.1-1/1 OR A.4.1-1/2) AND A.4.1-2/7 AND A.4.1-3/1 AND A.4.3.1-7/3 THEN R ELSE N/A</w:t>
            </w:r>
          </w:p>
        </w:tc>
      </w:tr>
      <w:tr w:rsidR="00F43DBB" w:rsidRPr="00CF3C6A" w14:paraId="61900B8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D2F1B9" w14:textId="77777777" w:rsidR="00F43DBB" w:rsidRPr="00CF3C6A" w:rsidRDefault="00F43DBB" w:rsidP="0070489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43DBB" w:rsidRPr="00CF3C6A" w14:paraId="753D3C4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16A177" w14:textId="77777777" w:rsidR="00F43DBB" w:rsidRPr="00CF3C6A" w:rsidRDefault="00F43DBB" w:rsidP="0070489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43DBB" w:rsidRPr="00CF3C6A" w14:paraId="533FA95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3D645A" w14:textId="77777777" w:rsidR="00F43DBB" w:rsidRPr="00CF3C6A" w:rsidRDefault="00F43DBB" w:rsidP="00704893">
            <w:pPr>
              <w:pStyle w:val="TAN"/>
            </w:pPr>
            <w:r w:rsidRPr="00CF3C6A">
              <w:t>C001d</w:t>
            </w:r>
            <w:r w:rsidRPr="00CF3C6A">
              <w:tab/>
              <w:t>Void</w:t>
            </w:r>
          </w:p>
        </w:tc>
      </w:tr>
      <w:tr w:rsidR="00F43DBB" w:rsidRPr="00CF3C6A" w14:paraId="3888F93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501D83" w14:textId="77777777" w:rsidR="00F43DBB" w:rsidRPr="00CF3C6A" w:rsidRDefault="00F43DBB" w:rsidP="00704893">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43DBB" w:rsidRPr="00CF3C6A" w14:paraId="387E31A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CC9507" w14:textId="77777777" w:rsidR="00F43DBB" w:rsidRPr="00CF3C6A" w:rsidRDefault="00F43DBB" w:rsidP="00704893">
            <w:pPr>
              <w:pStyle w:val="TAN"/>
            </w:pPr>
            <w:r w:rsidRPr="00CF3C6A">
              <w:t>C001f</w:t>
            </w:r>
            <w:r w:rsidRPr="00CF3C6A">
              <w:tab/>
              <w:t>IF (A.4.1-1/1 OR A.4.1-1/2) AND A.4.1-2/7 AND A.4.1-3/1 AND A.4.3.5-1/1 AND (A.4.3.11-1/1 OR A.4.3.11-1/3) THEN R ELSE N/A</w:t>
            </w:r>
          </w:p>
        </w:tc>
      </w:tr>
      <w:tr w:rsidR="00F43DBB" w:rsidRPr="00CF3C6A" w14:paraId="1B7DDD0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434368" w14:textId="77777777" w:rsidR="00F43DBB" w:rsidRPr="00CF3C6A" w:rsidRDefault="00F43DBB" w:rsidP="0070489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F43DBB" w:rsidRPr="00CF3C6A" w14:paraId="5F17900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50CC4" w14:textId="77777777" w:rsidR="00F43DBB" w:rsidRPr="00CF3C6A" w:rsidRDefault="00F43DBB" w:rsidP="00704893">
            <w:pPr>
              <w:pStyle w:val="TAN"/>
            </w:pPr>
            <w:r w:rsidRPr="00CF3C6A">
              <w:t>C001h</w:t>
            </w:r>
            <w:r w:rsidRPr="00CF3C6A">
              <w:tab/>
              <w:t>Void</w:t>
            </w:r>
          </w:p>
        </w:tc>
      </w:tr>
      <w:tr w:rsidR="00F43DBB" w:rsidRPr="00CF3C6A" w14:paraId="7628FA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FD0156" w14:textId="77777777" w:rsidR="00F43DBB" w:rsidRPr="00CF3C6A" w:rsidRDefault="00F43DBB" w:rsidP="0070489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43DBB" w:rsidRPr="00CF3C6A" w14:paraId="32540C0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2BBF3B" w14:textId="77777777" w:rsidR="00F43DBB" w:rsidRPr="00CF3C6A" w:rsidRDefault="00F43DBB" w:rsidP="0070489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43DBB" w:rsidRPr="00CF3C6A" w14:paraId="08C8A5D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5E6153" w14:textId="77777777" w:rsidR="00F43DBB" w:rsidRPr="00CF3C6A" w:rsidRDefault="00F43DBB" w:rsidP="0070489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43DBB" w:rsidRPr="00CF3C6A" w14:paraId="6DC47B4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48FDAAA" w14:textId="77777777" w:rsidR="00F43DBB" w:rsidRPr="00CF3C6A" w:rsidRDefault="00F43DBB" w:rsidP="00704893">
            <w:pPr>
              <w:pStyle w:val="TAN"/>
            </w:pPr>
            <w:r w:rsidRPr="00CF3C6A">
              <w:t>C001l</w:t>
            </w:r>
            <w:r w:rsidRPr="00CF3C6A">
              <w:tab/>
              <w:t>IF (A.4.1-1/1 OR A.4.1-1/2) AND A.4.1-2/7 AND A.4.1-3/1 AND (NOT A.4.3.12-1/2) THEN R ELSE N/A</w:t>
            </w:r>
          </w:p>
        </w:tc>
      </w:tr>
      <w:tr w:rsidR="00F43DBB" w:rsidRPr="00CF3C6A" w14:paraId="53F5521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B9621A" w14:textId="77777777" w:rsidR="00F43DBB" w:rsidRPr="00CF3C6A" w:rsidRDefault="00F43DBB" w:rsidP="00704893">
            <w:pPr>
              <w:pStyle w:val="TAN"/>
            </w:pPr>
            <w:r w:rsidRPr="00CF3C6A">
              <w:t>C001m</w:t>
            </w:r>
            <w:r w:rsidRPr="00CF3C6A">
              <w:tab/>
              <w:t>IF (A.4.1-1/1 OR A.4.1-1/2) AND A.4.1-2/7 AND A.4.1-3/1 AND A.4.3.5-1/1 AND A.4.4-1/16 THEN R ELSE N/A</w:t>
            </w:r>
          </w:p>
        </w:tc>
      </w:tr>
      <w:tr w:rsidR="00F43DBB" w:rsidRPr="00CF3C6A" w14:paraId="1471D6B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5B239C" w14:textId="77777777" w:rsidR="00F43DBB" w:rsidRPr="00CF3C6A" w:rsidRDefault="00F43DBB" w:rsidP="0070489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43DBB" w:rsidRPr="00CF3C6A" w14:paraId="0BDDCEE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45EE8F" w14:textId="77777777" w:rsidR="00F43DBB" w:rsidRPr="00CF3C6A" w:rsidRDefault="00F43DBB" w:rsidP="00704893">
            <w:pPr>
              <w:pStyle w:val="TAN"/>
            </w:pPr>
            <w:r w:rsidRPr="00CF3C6A">
              <w:t>C001o</w:t>
            </w:r>
            <w:r w:rsidRPr="00CF3C6A">
              <w:tab/>
              <w:t>IF A.4.1-1/1 AND A.4.1-2/9 AND A.4.1-3/1 AND A.4.4-1/17 THEN R ELSE N/A</w:t>
            </w:r>
          </w:p>
        </w:tc>
      </w:tr>
      <w:tr w:rsidR="00F43DBB" w:rsidRPr="00CF3C6A" w14:paraId="1E7BE16B"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5622A4" w14:textId="77777777" w:rsidR="00F43DBB" w:rsidRPr="00CF3C6A" w:rsidRDefault="00F43DBB" w:rsidP="00704893">
            <w:pPr>
              <w:pStyle w:val="TAN"/>
            </w:pPr>
            <w:r w:rsidRPr="00CF3C6A">
              <w:t>C001p</w:t>
            </w:r>
            <w:r w:rsidRPr="00CF3C6A">
              <w:tab/>
              <w:t>IF A.4.1-1/1 AND A.4.1-2/9 AND A.4.1-3/1 AND A.4.4-1/17 AND A.4.3.2-1/91 THEN R ELSE N/A</w:t>
            </w:r>
          </w:p>
        </w:tc>
      </w:tr>
      <w:tr w:rsidR="00F43DBB" w:rsidRPr="00CF3C6A" w14:paraId="0084A6F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8398AC" w14:textId="77777777" w:rsidR="00F43DBB" w:rsidRPr="00CF3C6A" w:rsidRDefault="00F43DBB" w:rsidP="00704893">
            <w:pPr>
              <w:pStyle w:val="TAN"/>
            </w:pPr>
            <w:r w:rsidRPr="00CF3C6A">
              <w:t>C001q</w:t>
            </w:r>
            <w:r w:rsidRPr="00CF3C6A">
              <w:tab/>
              <w:t>IF A.4.1-1/1 AND A.4.1-2/9 AND A.4.1-3/1 AND A.4.4-1/17 AND A.4.3.2-1/92 THEN R ELSE N/A</w:t>
            </w:r>
          </w:p>
        </w:tc>
      </w:tr>
      <w:tr w:rsidR="00F43DBB" w:rsidRPr="00CF3C6A" w14:paraId="7782171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056F0C" w14:textId="77777777" w:rsidR="00F43DBB" w:rsidRPr="00CF3C6A" w:rsidRDefault="00F43DBB" w:rsidP="00704893">
            <w:pPr>
              <w:pStyle w:val="TAN"/>
            </w:pPr>
            <w:r w:rsidRPr="00CF3C6A">
              <w:t>C001r</w:t>
            </w:r>
            <w:r w:rsidRPr="00CF3C6A">
              <w:tab/>
              <w:t>IF (A.4.1-1/1 OR A.4.1-1/2) AND A.4.1-2/7 AND A.4.1-3/1 AND (A.4.3.2-1/104 OR A.4.3.2-1/105 OR A.4.3.2-1/106 OR A.4.3.2-1/107) THEN R ELSE N/A</w:t>
            </w:r>
          </w:p>
        </w:tc>
      </w:tr>
      <w:tr w:rsidR="00F43DBB" w:rsidRPr="00CF3C6A" w14:paraId="6D62937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CE323" w14:textId="77777777" w:rsidR="00F43DBB" w:rsidRPr="00CF3C6A" w:rsidRDefault="00F43DBB" w:rsidP="00704893">
            <w:pPr>
              <w:pStyle w:val="TAN"/>
            </w:pPr>
            <w:r w:rsidRPr="00CF3C6A">
              <w:t>C001s</w:t>
            </w:r>
            <w:r w:rsidRPr="00CF3C6A">
              <w:tab/>
              <w:t>IF (A.4.1-1/1 OR A.4.1-1/2) AND A.4.1-2/7 AND A.4.1-3/1 AND A.4.3.6-1/114 THEN R ELSE N/A</w:t>
            </w:r>
          </w:p>
        </w:tc>
      </w:tr>
      <w:tr w:rsidR="00FA5F08" w:rsidRPr="00FA5F08" w14:paraId="14E0B9E7" w14:textId="77777777" w:rsidTr="003A48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1AE570" w14:textId="77777777" w:rsidR="00FA5F08" w:rsidRPr="00FA5F08" w:rsidRDefault="00FA5F08" w:rsidP="003A48BB">
            <w:pPr>
              <w:pStyle w:val="TAN"/>
              <w:rPr>
                <w:b/>
                <w:bCs/>
                <w:color w:val="FF0000"/>
                <w:lang w:eastAsia="zh-CN"/>
              </w:rPr>
            </w:pPr>
            <w:r w:rsidRPr="00FA5F08">
              <w:rPr>
                <w:b/>
                <w:bCs/>
                <w:color w:val="FF0000"/>
                <w:lang w:eastAsia="zh-CN"/>
              </w:rPr>
              <w:t>SKIPPED</w:t>
            </w:r>
          </w:p>
        </w:tc>
      </w:tr>
      <w:tr w:rsidR="00F43DBB" w:rsidRPr="00FA5F08" w14:paraId="13ED46B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E2E162" w14:textId="11024B56" w:rsidR="00F43DBB" w:rsidRPr="00FA5F08" w:rsidRDefault="00F43DBB" w:rsidP="00704893">
            <w:pPr>
              <w:pStyle w:val="TAN"/>
              <w:rPr>
                <w:lang w:eastAsia="zh-TW"/>
              </w:rPr>
            </w:pPr>
            <w:r w:rsidRPr="00FA5F08">
              <w:t>C177</w:t>
            </w:r>
            <w:r w:rsidRPr="00FA5F08">
              <w:tab/>
              <w:t xml:space="preserve">IF </w:t>
            </w:r>
            <w:r w:rsidRPr="00FA5F08">
              <w:rPr>
                <w:lang w:eastAsia="zh-CN"/>
              </w:rPr>
              <w:t>(A.4.1-1/1 OR A.4.1-1/2</w:t>
            </w:r>
            <w:ins w:id="6" w:author="Huawei-Chunying Gu" w:date="2025-02-08T10:38:00Z">
              <w:r w:rsidRPr="00FA5F08">
                <w:rPr>
                  <w:lang w:eastAsia="zh-CN"/>
                </w:rPr>
                <w:t xml:space="preserve"> OR </w:t>
              </w:r>
              <w:r w:rsidRPr="00FA5F08">
                <w:t>A.4.3.12-</w:t>
              </w:r>
              <w:r w:rsidRPr="00FA5F08">
                <w:rPr>
                  <w:lang w:eastAsia="zh-CN"/>
                </w:rPr>
                <w:t>1/5</w:t>
              </w:r>
            </w:ins>
            <w:r w:rsidRPr="00FA5F08">
              <w:rPr>
                <w:lang w:eastAsia="zh-CN"/>
              </w:rPr>
              <w:t>) AND A.4.1-2/7 AND A.4.1-3/1 AND A.4.3.12-1/2 T</w:t>
            </w:r>
            <w:r w:rsidRPr="00FA5F08">
              <w:t>HEN R ELSE N/A</w:t>
            </w:r>
          </w:p>
        </w:tc>
      </w:tr>
      <w:tr w:rsidR="00F43DBB" w:rsidRPr="00FA5F08" w14:paraId="248AF029"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BFAE35" w14:textId="77777777" w:rsidR="00F43DBB" w:rsidRPr="00FA5F08" w:rsidRDefault="00F43DBB" w:rsidP="00704893">
            <w:pPr>
              <w:pStyle w:val="TAN"/>
            </w:pPr>
            <w:r w:rsidRPr="00FA5F08">
              <w:t>C177a</w:t>
            </w:r>
            <w:r w:rsidRPr="00FA5F08">
              <w:tab/>
              <w:t xml:space="preserve">IF </w:t>
            </w:r>
            <w:r w:rsidRPr="00FA5F08">
              <w:rPr>
                <w:lang w:eastAsia="zh-CN"/>
              </w:rPr>
              <w:t>A.4.1-1/1 AND A.4.1-2/7 AND A.4.1-3/1 AND A.4.3.12-1/2 AND A.4.3.1-7a/4 T</w:t>
            </w:r>
            <w:r w:rsidRPr="00FA5F08">
              <w:t>HEN R ELSE N/A</w:t>
            </w:r>
          </w:p>
        </w:tc>
      </w:tr>
      <w:tr w:rsidR="00F43DBB" w:rsidRPr="00FA5F08" w14:paraId="1585A56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2C249F" w14:textId="77777777" w:rsidR="00F43DBB" w:rsidRPr="00FA5F08" w:rsidRDefault="00F43DBB" w:rsidP="00704893">
            <w:pPr>
              <w:pStyle w:val="TAN"/>
            </w:pPr>
            <w:r w:rsidRPr="00FA5F08">
              <w:t>C177b</w:t>
            </w:r>
            <w:r w:rsidRPr="00FA5F08">
              <w:tab/>
              <w:t xml:space="preserve">IF </w:t>
            </w:r>
            <w:r w:rsidRPr="00FA5F08">
              <w:rPr>
                <w:lang w:eastAsia="zh-CN"/>
              </w:rPr>
              <w:t>A.4.1-1/1 AND A.4.1-2/7 AND A.4.1-3/1 AND A.4.3.12-1/2 AND A.4.3.1-7a/1 T</w:t>
            </w:r>
            <w:r w:rsidRPr="00FA5F08">
              <w:t>HEN R ELSE N/A</w:t>
            </w:r>
          </w:p>
        </w:tc>
      </w:tr>
      <w:tr w:rsidR="00F43DBB" w:rsidRPr="00FA5F08" w14:paraId="7842C56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28333F" w14:textId="77777777" w:rsidR="00F43DBB" w:rsidRPr="00FA5F08" w:rsidRDefault="00F43DBB" w:rsidP="00704893">
            <w:pPr>
              <w:pStyle w:val="TAN"/>
            </w:pPr>
            <w:r w:rsidRPr="00FA5F08">
              <w:t>C177c</w:t>
            </w:r>
            <w:r w:rsidRPr="00FA5F08">
              <w:tab/>
              <w:t xml:space="preserve">IF </w:t>
            </w:r>
            <w:r w:rsidRPr="00FA5F08">
              <w:rPr>
                <w:lang w:eastAsia="zh-CN"/>
              </w:rPr>
              <w:t>A.4.1-1/2 AND A.4.1-2/7 AND A.4.1-3/1 AND A.4.3.12-1/2 AND A.4.3.1-7a/4 T</w:t>
            </w:r>
            <w:r w:rsidRPr="00FA5F08">
              <w:t>HEN R ELSE N/A</w:t>
            </w:r>
          </w:p>
        </w:tc>
      </w:tr>
      <w:tr w:rsidR="00F43DBB" w:rsidRPr="00FA5F08" w14:paraId="56A9EE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BC38E" w14:textId="77777777" w:rsidR="00F43DBB" w:rsidRPr="00FA5F08" w:rsidRDefault="00F43DBB" w:rsidP="00704893">
            <w:pPr>
              <w:pStyle w:val="TAN"/>
            </w:pPr>
            <w:r w:rsidRPr="00FA5F08">
              <w:t>C177d</w:t>
            </w:r>
            <w:r w:rsidRPr="00FA5F08">
              <w:tab/>
              <w:t xml:space="preserve">IF </w:t>
            </w:r>
            <w:r w:rsidRPr="00FA5F08">
              <w:rPr>
                <w:lang w:eastAsia="zh-CN"/>
              </w:rPr>
              <w:t>A.4.1-1/2 AND A.4.1-2/7 AND A.4.1-3/1 AND A.4.3.12-1/2 AND A.4.3.1-7a/1 T</w:t>
            </w:r>
            <w:r w:rsidRPr="00FA5F08">
              <w:t>HEN R ELSE N/A</w:t>
            </w:r>
          </w:p>
        </w:tc>
      </w:tr>
      <w:tr w:rsidR="00F43DBB" w:rsidRPr="00FA5F08" w14:paraId="34CF217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C4FD3" w14:textId="77777777" w:rsidR="00F43DBB" w:rsidRPr="00FA5F08" w:rsidRDefault="00F43DBB" w:rsidP="00704893">
            <w:pPr>
              <w:pStyle w:val="TAN"/>
              <w:ind w:left="805" w:hanging="805"/>
              <w:rPr>
                <w:lang w:eastAsia="zh-CN"/>
              </w:rPr>
            </w:pPr>
            <w:r w:rsidRPr="00FA5F08">
              <w:rPr>
                <w:lang w:eastAsia="zh-CN"/>
              </w:rPr>
              <w:t>C178</w:t>
            </w:r>
            <w:r w:rsidRPr="00FA5F08">
              <w:rPr>
                <w:lang w:eastAsia="zh-CN"/>
              </w:rPr>
              <w:tab/>
              <w:t xml:space="preserve">IF (A.4.1-1/1 OR A.4.1-1/2) AND A.4.1-2/7 AND A.4.1-3/1 AND </w:t>
            </w:r>
            <w:r w:rsidRPr="00FA5F08">
              <w:t>(A.4.1-2/3 OR A.4.1-2/5) AND A.4.3.2-1/37 THEN R ELSE N/A</w:t>
            </w:r>
          </w:p>
        </w:tc>
      </w:tr>
      <w:tr w:rsidR="00FA5F08" w:rsidRPr="00FA5F08" w14:paraId="59CA416D"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577FB0" w14:textId="216F102D" w:rsidR="00F43DBB" w:rsidRPr="00FA5F08" w:rsidRDefault="00FA5F08" w:rsidP="00704893">
            <w:pPr>
              <w:pStyle w:val="TAN"/>
              <w:rPr>
                <w:b/>
                <w:bCs/>
                <w:color w:val="FF0000"/>
                <w:lang w:eastAsia="zh-CN"/>
              </w:rPr>
            </w:pPr>
            <w:r w:rsidRPr="00FA5F08">
              <w:rPr>
                <w:b/>
                <w:bCs/>
                <w:color w:val="FF0000"/>
                <w:lang w:eastAsia="zh-CN"/>
              </w:rPr>
              <w:t>SKIPPED</w:t>
            </w:r>
          </w:p>
        </w:tc>
      </w:tr>
      <w:tr w:rsidR="00F43DBB" w:rsidRPr="00CF3C6A" w14:paraId="1D4A5608"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3CDF2B" w14:textId="0F6FD01E" w:rsidR="00F43DBB" w:rsidRPr="00CF3C6A" w:rsidRDefault="00F43DBB" w:rsidP="00704893">
            <w:pPr>
              <w:pStyle w:val="TAN"/>
              <w:rPr>
                <w:lang w:eastAsia="zh-CN"/>
              </w:rPr>
            </w:pPr>
            <w:r w:rsidRPr="00FA5F08">
              <w:rPr>
                <w:lang w:eastAsia="zh-CN"/>
              </w:rPr>
              <w:t>C372</w:t>
            </w:r>
            <w:r w:rsidRPr="00FA5F08">
              <w:rPr>
                <w:lang w:eastAsia="zh-CN"/>
              </w:rPr>
              <w:tab/>
              <w:t>IF (A.4.1-1/1 OR A.4.1-1/2</w:t>
            </w:r>
            <w:ins w:id="7" w:author="Huawei-Chunying Gu" w:date="2025-02-08T10:39:00Z">
              <w:r w:rsidRPr="00FA5F08">
                <w:rPr>
                  <w:lang w:eastAsia="zh-CN"/>
                </w:rPr>
                <w:t xml:space="preserve"> OR </w:t>
              </w:r>
              <w:r w:rsidRPr="00FA5F08">
                <w:t>A.4.3.12-</w:t>
              </w:r>
              <w:r w:rsidRPr="00FA5F08">
                <w:rPr>
                  <w:lang w:eastAsia="zh-CN"/>
                </w:rPr>
                <w:t>1/5</w:t>
              </w:r>
            </w:ins>
            <w:r w:rsidRPr="00FA5F08">
              <w:rPr>
                <w:lang w:eastAsia="zh-CN"/>
              </w:rPr>
              <w:t>) AND A.4.1-2/7 AND A.4.1-3/1 AND A.4.3.12A-1/1 THEN R ELSE N/A</w:t>
            </w:r>
          </w:p>
        </w:tc>
      </w:tr>
      <w:tr w:rsidR="00F43DBB" w:rsidRPr="00CF3C6A" w14:paraId="0AEB0C7C"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D3297A" w14:textId="77777777" w:rsidR="00F43DBB" w:rsidRPr="00CF3C6A" w:rsidRDefault="00F43DBB" w:rsidP="00704893">
            <w:pPr>
              <w:pStyle w:val="TAN"/>
              <w:rPr>
                <w:lang w:eastAsia="zh-CN"/>
              </w:rPr>
            </w:pPr>
            <w:r w:rsidRPr="00CF3C6A">
              <w:rPr>
                <w:lang w:eastAsia="zh-CN"/>
              </w:rPr>
              <w:t>C373</w:t>
            </w:r>
            <w:r w:rsidRPr="00CF3C6A">
              <w:rPr>
                <w:lang w:eastAsia="zh-CN"/>
              </w:rPr>
              <w:tab/>
              <w:t>IF A.4.1-1/1 AND A.4.1-2/7 AND A.4.1-3/1 AND A.4.3.9-1/6 AND (A.4.3.1-7a/1 AND NOT A.4.3.1-7a/2) THEN R ELSE N/A</w:t>
            </w:r>
          </w:p>
        </w:tc>
      </w:tr>
      <w:tr w:rsidR="00F43DBB" w:rsidRPr="00CF3C6A" w14:paraId="26C4CF4E"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4A9862" w14:textId="77777777" w:rsidR="00F43DBB" w:rsidRPr="00CF3C6A" w:rsidRDefault="00F43DBB" w:rsidP="00704893">
            <w:pPr>
              <w:pStyle w:val="TAN"/>
              <w:rPr>
                <w:lang w:eastAsia="zh-CN"/>
              </w:rPr>
            </w:pPr>
            <w:r w:rsidRPr="00CF3C6A">
              <w:rPr>
                <w:lang w:eastAsia="zh-CN"/>
              </w:rPr>
              <w:t>C374</w:t>
            </w:r>
            <w:r w:rsidRPr="00CF3C6A">
              <w:rPr>
                <w:lang w:eastAsia="zh-CN"/>
              </w:rPr>
              <w:tab/>
              <w:t>IF A.4.1-1/2 AND A.4.1-2/7 AND A.4.1-3/1 AND A.4.3.9-1/6 AND (A.4.3.1-7a/1 AND NOT A.4.3.1-7a/3) THEN R ELSE N/A</w:t>
            </w:r>
          </w:p>
        </w:tc>
      </w:tr>
      <w:tr w:rsidR="00F43DBB" w:rsidRPr="00CF3C6A" w14:paraId="4252615F"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51A5CC" w14:textId="77777777" w:rsidR="00F43DBB" w:rsidRPr="00CF3C6A" w:rsidRDefault="00F43DBB" w:rsidP="00704893">
            <w:pPr>
              <w:pStyle w:val="TAN"/>
              <w:rPr>
                <w:lang w:eastAsia="zh-CN"/>
              </w:rPr>
            </w:pPr>
            <w:r w:rsidRPr="00CF3C6A">
              <w:rPr>
                <w:lang w:eastAsia="zh-CN"/>
              </w:rPr>
              <w:t>C375</w:t>
            </w:r>
            <w:r w:rsidRPr="00CF3C6A">
              <w:rPr>
                <w:lang w:eastAsia="zh-CN"/>
              </w:rPr>
              <w:tab/>
              <w:t>IF A.4.1-1/1 AND A.4.1-2/7 AND A.4.1-3/1 AND A.4.3.9-1/6 AND (NOT A.4.3.9-1/2 AND A.4.3.1-7a/2) THEN R ELSE N/A</w:t>
            </w:r>
          </w:p>
        </w:tc>
      </w:tr>
      <w:tr w:rsidR="00F43DBB" w:rsidRPr="00CF3C6A" w14:paraId="39A65637"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6E4051" w14:textId="77777777" w:rsidR="00F43DBB" w:rsidRPr="00CF3C6A" w:rsidRDefault="00F43DBB" w:rsidP="00704893">
            <w:pPr>
              <w:pStyle w:val="TAN"/>
              <w:rPr>
                <w:lang w:eastAsia="zh-CN"/>
              </w:rPr>
            </w:pPr>
            <w:r w:rsidRPr="00CF3C6A">
              <w:rPr>
                <w:lang w:eastAsia="zh-CN"/>
              </w:rPr>
              <w:t>C376</w:t>
            </w:r>
            <w:r w:rsidRPr="00CF3C6A">
              <w:rPr>
                <w:lang w:eastAsia="zh-CN"/>
              </w:rPr>
              <w:tab/>
              <w:t>IF A.4.1-1/2 AND A.4.1-2/7 AND A.4.1-3/1 AND A.4.3.9-1/6 AND (NOT A.4.3.9-1/2 AND A.4.3.1-7a/3) THEN R ELSE N/A</w:t>
            </w:r>
          </w:p>
        </w:tc>
      </w:tr>
      <w:tr w:rsidR="00F43DBB" w:rsidRPr="00CF3C6A" w14:paraId="4FE998DB"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46604F" w14:textId="77777777" w:rsidR="00F43DBB" w:rsidRPr="00CF3C6A" w:rsidRDefault="00F43DBB" w:rsidP="00704893">
            <w:pPr>
              <w:pStyle w:val="TAN"/>
              <w:rPr>
                <w:lang w:eastAsia="zh-CN"/>
              </w:rPr>
            </w:pPr>
            <w:r w:rsidRPr="00CF3C6A">
              <w:rPr>
                <w:lang w:eastAsia="zh-CN"/>
              </w:rPr>
              <w:t>C377</w:t>
            </w:r>
            <w:r w:rsidRPr="00CF3C6A">
              <w:rPr>
                <w:lang w:eastAsia="zh-CN"/>
              </w:rPr>
              <w:tab/>
              <w:t>IF A.4.1-1/2 AND A.4.1-2/8 AND A.4.1-3/1 AND A.4.3.9-1/&gt;6 THEN R ELSE N/A</w:t>
            </w:r>
          </w:p>
        </w:tc>
      </w:tr>
      <w:tr w:rsidR="00F43DBB" w:rsidRPr="00CF3C6A" w14:paraId="0ADF1F62"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99E173" w14:textId="77777777" w:rsidR="00F43DBB" w:rsidRPr="00CF3C6A" w:rsidRDefault="00F43DBB" w:rsidP="00F43DBB">
            <w:pPr>
              <w:pStyle w:val="TAN"/>
              <w:rPr>
                <w:lang w:eastAsia="zh-CN"/>
              </w:rPr>
            </w:pPr>
            <w:r w:rsidRPr="00CF3C6A">
              <w:rPr>
                <w:lang w:eastAsia="zh-CN"/>
              </w:rPr>
              <w:t>NOTE 1:</w:t>
            </w:r>
            <w:r w:rsidRPr="00CF3C6A">
              <w:rPr>
                <w:lang w:eastAsia="zh-CN"/>
              </w:rPr>
              <w:tab/>
            </w:r>
            <w:proofErr w:type="spellStart"/>
            <w:r w:rsidRPr="00CF3C6A">
              <w:rPr>
                <w:lang w:eastAsia="zh-CN"/>
              </w:rPr>
              <w:t>Cxxxx</w:t>
            </w:r>
            <w:proofErr w:type="spellEnd"/>
            <w:r w:rsidRPr="00CF3C6A">
              <w:rPr>
                <w:lang w:eastAsia="zh-CN"/>
              </w:rPr>
              <w:t xml:space="preserve"> applicability is defined for enhanced type 1 receiver for NR related tests (A.4.3.9-1/1).</w:t>
            </w:r>
          </w:p>
          <w:p w14:paraId="5D6AD516" w14:textId="77777777" w:rsidR="00F43DBB" w:rsidRPr="00F43DBB" w:rsidRDefault="00F43DBB" w:rsidP="00F43DBB">
            <w:pPr>
              <w:pStyle w:val="TAN"/>
              <w:rPr>
                <w:lang w:eastAsia="zh-CN"/>
              </w:rPr>
            </w:pPr>
            <w:r w:rsidRPr="00CF3C6A">
              <w:rPr>
                <w:lang w:eastAsia="zh-CN"/>
              </w:rPr>
              <w:t>NOTE 2:</w:t>
            </w:r>
            <w:r w:rsidRPr="00CF3C6A">
              <w:rPr>
                <w:lang w:eastAsia="zh-CN"/>
              </w:rPr>
              <w:tab/>
            </w:r>
            <w:proofErr w:type="spellStart"/>
            <w:r w:rsidRPr="00CF3C6A">
              <w:rPr>
                <w:lang w:eastAsia="zh-CN"/>
              </w:rPr>
              <w:t>Cxxxy</w:t>
            </w:r>
            <w:proofErr w:type="spellEnd"/>
            <w:r w:rsidRPr="00CF3C6A">
              <w:rPr>
                <w:lang w:eastAsia="zh-CN"/>
              </w:rPr>
              <w:t xml:space="preserve"> applicability is defined for </w:t>
            </w:r>
            <w:r w:rsidRPr="00F43DBB">
              <w:rPr>
                <w:lang w:eastAsia="zh-CN"/>
              </w:rPr>
              <w:t xml:space="preserve">alternative additional DMRS position for co-existence with LTE CRS </w:t>
            </w:r>
            <w:r w:rsidRPr="00CF3C6A">
              <w:rPr>
                <w:lang w:eastAsia="zh-CN"/>
              </w:rPr>
              <w:t>related</w:t>
            </w:r>
            <w:r w:rsidRPr="00F43DBB">
              <w:rPr>
                <w:lang w:eastAsia="zh-CN"/>
              </w:rPr>
              <w:t xml:space="preserve"> tests (</w:t>
            </w:r>
            <w:r w:rsidRPr="00CF3C6A">
              <w:rPr>
                <w:lang w:eastAsia="zh-CN"/>
              </w:rPr>
              <w:t>A.4.3.2-1/20</w:t>
            </w:r>
            <w:r w:rsidRPr="00F43DBB">
              <w:rPr>
                <w:lang w:eastAsia="zh-CN"/>
              </w:rPr>
              <w:t>).</w:t>
            </w:r>
          </w:p>
          <w:p w14:paraId="667DA4CD" w14:textId="77777777" w:rsidR="00F43DBB" w:rsidRPr="00F43DBB" w:rsidRDefault="00F43DBB" w:rsidP="00F43DBB">
            <w:pPr>
              <w:pStyle w:val="TAN"/>
              <w:rPr>
                <w:lang w:eastAsia="zh-CN"/>
              </w:rPr>
            </w:pPr>
            <w:r w:rsidRPr="00F43DBB">
              <w:rPr>
                <w:lang w:eastAsia="zh-CN"/>
              </w:rPr>
              <w:t>NOTE 3:</w:t>
            </w:r>
            <w:r w:rsidRPr="00F43DBB">
              <w:rPr>
                <w:lang w:eastAsia="zh-CN"/>
              </w:rPr>
              <w:tab/>
            </w:r>
            <w:proofErr w:type="spellStart"/>
            <w:r w:rsidRPr="00F43DBB">
              <w:rPr>
                <w:lang w:eastAsia="zh-CN"/>
              </w:rPr>
              <w:t>Cxxxz</w:t>
            </w:r>
            <w:proofErr w:type="spellEnd"/>
            <w:r w:rsidRPr="00F43DBB">
              <w:rPr>
                <w:lang w:eastAsia="zh-CN"/>
              </w:rPr>
              <w:t xml:space="preserve"> applicability is defined for modified MPR behaviour related test (</w:t>
            </w:r>
            <w:r w:rsidRPr="00CF3C6A">
              <w:rPr>
                <w:lang w:eastAsia="zh-CN"/>
              </w:rPr>
              <w:t>A.4.3.2-1/25</w:t>
            </w:r>
            <w:r w:rsidRPr="00F43DBB">
              <w:rPr>
                <w:lang w:eastAsia="zh-CN"/>
              </w:rPr>
              <w:t>).</w:t>
            </w:r>
          </w:p>
          <w:p w14:paraId="7D283751" w14:textId="77777777" w:rsidR="00F43DBB" w:rsidRPr="00CF3C6A" w:rsidRDefault="00F43DBB" w:rsidP="00F43DBB">
            <w:pPr>
              <w:pStyle w:val="TAN"/>
              <w:rPr>
                <w:lang w:eastAsia="zh-CN"/>
              </w:rPr>
            </w:pPr>
            <w:r w:rsidRPr="00F43DBB">
              <w:rPr>
                <w:lang w:eastAsia="zh-CN"/>
              </w:rPr>
              <w:t>NOTE 4:</w:t>
            </w:r>
            <w:r w:rsidRPr="00F43DBB">
              <w:rPr>
                <w:lang w:eastAsia="zh-CN"/>
              </w:rPr>
              <w:tab/>
            </w:r>
            <w:proofErr w:type="spellStart"/>
            <w:r w:rsidRPr="00F43DBB">
              <w:rPr>
                <w:lang w:eastAsia="zh-CN"/>
              </w:rPr>
              <w:t>Cxxxw</w:t>
            </w:r>
            <w:proofErr w:type="spellEnd"/>
            <w:r w:rsidRPr="00F43DBB">
              <w:rPr>
                <w:lang w:eastAsia="zh-CN"/>
              </w:rPr>
              <w:t xml:space="preserve"> applicability is defined for </w:t>
            </w:r>
            <w:proofErr w:type="spellStart"/>
            <w:r w:rsidRPr="00F43DBB">
              <w:rPr>
                <w:lang w:eastAsia="zh-CN"/>
              </w:rPr>
              <w:t>mpr</w:t>
            </w:r>
            <w:proofErr w:type="spellEnd"/>
            <w:r w:rsidRPr="00F43DBB">
              <w:rPr>
                <w:lang w:eastAsia="zh-CN"/>
              </w:rPr>
              <w:t xml:space="preserve"> Power Boost related test (</w:t>
            </w:r>
            <w:r w:rsidRPr="00CF3C6A">
              <w:rPr>
                <w:lang w:eastAsia="zh-CN"/>
              </w:rPr>
              <w:t>A.4.3.2-1/38</w:t>
            </w:r>
            <w:r w:rsidRPr="00F43DBB">
              <w:rPr>
                <w:lang w:eastAsia="zh-CN"/>
              </w:rPr>
              <w:t>).</w:t>
            </w:r>
          </w:p>
        </w:tc>
      </w:tr>
    </w:tbl>
    <w:p w14:paraId="5F24F4D7" w14:textId="77777777" w:rsidR="00F43DBB" w:rsidRPr="00F43DBB" w:rsidRDefault="00F43DBB" w:rsidP="00F43DBB">
      <w:pPr>
        <w:rPr>
          <w:lang w:val="en-US" w:eastAsia="zh-CN"/>
        </w:rPr>
      </w:pPr>
    </w:p>
    <w:p w14:paraId="21C1FCA1" w14:textId="77777777" w:rsidR="005C390A" w:rsidRPr="00CF3C6A" w:rsidRDefault="005C390A" w:rsidP="005C390A">
      <w:pPr>
        <w:pStyle w:val="TH"/>
      </w:pPr>
      <w:bookmarkStart w:id="8" w:name="_CRTable4_02"/>
      <w:r w:rsidRPr="00CF3C6A">
        <w:t xml:space="preserve">Table </w:t>
      </w:r>
      <w:bookmarkEnd w:id="8"/>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5C390A" w:rsidRPr="00CF3C6A" w14:paraId="26251D2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056390" w14:textId="77777777" w:rsidR="005C390A" w:rsidRPr="00CF3C6A" w:rsidRDefault="005C390A" w:rsidP="003A48BB">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2BC95232" w14:textId="77777777" w:rsidR="005C390A" w:rsidRPr="00CF3C6A" w:rsidRDefault="005C390A" w:rsidP="003A48BB">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5631B8F" w14:textId="77777777" w:rsidR="005C390A" w:rsidRPr="00CF3C6A" w:rsidRDefault="005C390A" w:rsidP="003A48BB">
            <w:pPr>
              <w:pStyle w:val="TAH"/>
            </w:pPr>
            <w:r w:rsidRPr="00CF3C6A">
              <w:t>Comment</w:t>
            </w:r>
          </w:p>
        </w:tc>
      </w:tr>
      <w:tr w:rsidR="005C390A" w:rsidRPr="00CF3C6A" w14:paraId="126EB1FB"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8DC6A0F" w14:textId="77777777" w:rsidR="005C390A" w:rsidRPr="00CF3C6A" w:rsidRDefault="005C390A" w:rsidP="003A48BB">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3ADDBC2F" w14:textId="77777777" w:rsidR="005C390A" w:rsidRPr="00CF3C6A" w:rsidRDefault="005C390A" w:rsidP="003A48BB">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67891EC7" w14:textId="77777777" w:rsidR="005C390A" w:rsidRPr="00CF3C6A" w:rsidRDefault="005C390A" w:rsidP="003A48BB">
            <w:pPr>
              <w:pStyle w:val="TAL"/>
            </w:pPr>
            <w:r w:rsidRPr="00CF3C6A">
              <w:t>All supported FDD or TDD FR1 bands</w:t>
            </w:r>
          </w:p>
        </w:tc>
      </w:tr>
      <w:tr w:rsidR="005C390A" w:rsidRPr="00CF3C6A" w14:paraId="2FAAD648"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tcPr>
          <w:p w14:paraId="3BAE9D0F" w14:textId="77777777" w:rsidR="005C390A" w:rsidRPr="00CF3C6A" w:rsidRDefault="005C390A" w:rsidP="003A48BB">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34CC2F1A" w14:textId="77777777" w:rsidR="005C390A" w:rsidRPr="00CF3C6A" w:rsidRDefault="005C390A" w:rsidP="003A48BB">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1837CC71" w14:textId="77777777" w:rsidR="005C390A" w:rsidRPr="00CF3C6A" w:rsidRDefault="005C390A" w:rsidP="003A48BB">
            <w:pPr>
              <w:pStyle w:val="TAL"/>
            </w:pPr>
            <w:r w:rsidRPr="00CF3C6A">
              <w:rPr>
                <w:szCs w:val="18"/>
              </w:rPr>
              <w:t>All supported FDD or TDD FR1 bands without Tx Diversity capability</w:t>
            </w:r>
          </w:p>
        </w:tc>
      </w:tr>
      <w:tr w:rsidR="00D5671C" w:rsidRPr="00CF3C6A" w14:paraId="535A23BC" w14:textId="77777777" w:rsidTr="003A48BB">
        <w:trPr>
          <w:cantSplit/>
          <w:trHeight w:val="173"/>
          <w:ins w:id="9" w:author="Yu SHI China Unicom" w:date="2025-02-08T01:09:00Z"/>
        </w:trPr>
        <w:tc>
          <w:tcPr>
            <w:tcW w:w="353" w:type="pct"/>
            <w:tcBorders>
              <w:top w:val="single" w:sz="4" w:space="0" w:color="auto"/>
              <w:left w:val="single" w:sz="4" w:space="0" w:color="auto"/>
              <w:bottom w:val="single" w:sz="4" w:space="0" w:color="auto"/>
              <w:right w:val="single" w:sz="4" w:space="0" w:color="auto"/>
            </w:tcBorders>
          </w:tcPr>
          <w:p w14:paraId="6E03481D" w14:textId="48DF7C28" w:rsidR="00D5671C" w:rsidRPr="00CF3C6A" w:rsidRDefault="00D5671C" w:rsidP="00D5671C">
            <w:pPr>
              <w:pStyle w:val="TAL"/>
              <w:rPr>
                <w:ins w:id="10" w:author="Yu SHI China Unicom" w:date="2025-02-08T01:09:00Z"/>
              </w:rPr>
            </w:pPr>
            <w:ins w:id="11" w:author="Yu SHI China Unicom" w:date="2025-02-08T01:10:00Z">
              <w:r w:rsidRPr="00CF3C6A">
                <w:t>D001</w:t>
              </w:r>
              <w:r>
                <w:t>b</w:t>
              </w:r>
            </w:ins>
          </w:p>
        </w:tc>
        <w:tc>
          <w:tcPr>
            <w:tcW w:w="2229" w:type="pct"/>
            <w:tcBorders>
              <w:top w:val="single" w:sz="4" w:space="0" w:color="auto"/>
              <w:left w:val="single" w:sz="4" w:space="0" w:color="auto"/>
              <w:bottom w:val="single" w:sz="4" w:space="0" w:color="auto"/>
              <w:right w:val="single" w:sz="4" w:space="0" w:color="auto"/>
            </w:tcBorders>
          </w:tcPr>
          <w:p w14:paraId="0EF28264" w14:textId="794E660A" w:rsidR="00D5671C" w:rsidRPr="00CF3C6A" w:rsidRDefault="00D5671C" w:rsidP="00D5671C">
            <w:pPr>
              <w:pStyle w:val="TAL"/>
              <w:rPr>
                <w:ins w:id="12" w:author="Yu SHI China Unicom" w:date="2025-02-08T01:09:00Z"/>
              </w:rPr>
            </w:pPr>
            <w:ins w:id="13" w:author="Yu SHI China Unicom" w:date="2025-02-08T01:10:00Z">
              <w:r w:rsidRPr="00CF3C6A">
                <w:t>A.4.3.1-1 OR A.4.3.1-2</w:t>
              </w:r>
              <w:r>
                <w:t xml:space="preserve"> OR A.4.3.</w:t>
              </w:r>
            </w:ins>
            <w:ins w:id="14" w:author="Yu SHI China Unicom" w:date="2025-02-08T01:11:00Z">
              <w:r>
                <w:t>1-</w:t>
              </w:r>
              <w:r w:rsidRPr="00701E6B">
                <w:rPr>
                  <w:highlight w:val="yellow"/>
                </w:rPr>
                <w:t>1</w:t>
              </w:r>
            </w:ins>
            <w:ins w:id="15" w:author="Yu SHI China Unicom" w:date="2025-02-17T20:39:00Z">
              <w:r w:rsidR="00701E6B" w:rsidRPr="00701E6B">
                <w:rPr>
                  <w:highlight w:val="yellow"/>
                </w:rPr>
                <w:t>2</w:t>
              </w:r>
            </w:ins>
          </w:p>
        </w:tc>
        <w:tc>
          <w:tcPr>
            <w:tcW w:w="2418" w:type="pct"/>
            <w:tcBorders>
              <w:top w:val="single" w:sz="4" w:space="0" w:color="auto"/>
              <w:left w:val="single" w:sz="4" w:space="0" w:color="auto"/>
              <w:bottom w:val="single" w:sz="4" w:space="0" w:color="auto"/>
              <w:right w:val="single" w:sz="4" w:space="0" w:color="auto"/>
            </w:tcBorders>
          </w:tcPr>
          <w:p w14:paraId="0880E191" w14:textId="6AC95FD8" w:rsidR="00D5671C" w:rsidRPr="00CF3C6A" w:rsidRDefault="00D5671C" w:rsidP="00D5671C">
            <w:pPr>
              <w:pStyle w:val="TAL"/>
              <w:rPr>
                <w:ins w:id="16" w:author="Yu SHI China Unicom" w:date="2025-02-08T01:09:00Z"/>
              </w:rPr>
            </w:pPr>
            <w:ins w:id="17" w:author="Yu SHI China Unicom" w:date="2025-02-08T01:10:00Z">
              <w:r w:rsidRPr="00CF3C6A">
                <w:t>All supported FDD or TDD</w:t>
              </w:r>
            </w:ins>
            <w:ins w:id="18" w:author="Yu SHI China Unicom" w:date="2025-02-08T01:11:00Z">
              <w:r>
                <w:t xml:space="preserve"> or HD-FDD</w:t>
              </w:r>
            </w:ins>
            <w:ins w:id="19" w:author="Yu SHI China Unicom" w:date="2025-02-08T01:10:00Z">
              <w:r w:rsidRPr="00CF3C6A">
                <w:t xml:space="preserve"> FR1 bands</w:t>
              </w:r>
            </w:ins>
          </w:p>
        </w:tc>
      </w:tr>
      <w:tr w:rsidR="00D5671C" w:rsidRPr="00CF3C6A" w14:paraId="2EECDBE3"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7EB49B8" w14:textId="77777777" w:rsidR="00D5671C" w:rsidRPr="00CF3C6A" w:rsidRDefault="00D5671C" w:rsidP="00D5671C">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2877EF36" w14:textId="77777777" w:rsidR="00D5671C" w:rsidRPr="00CF3C6A" w:rsidRDefault="00D5671C" w:rsidP="00D5671C">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1C20BC84" w14:textId="77777777" w:rsidR="00D5671C" w:rsidRPr="00CF3C6A" w:rsidRDefault="00D5671C" w:rsidP="00D5671C">
            <w:pPr>
              <w:pStyle w:val="TAL"/>
            </w:pPr>
          </w:p>
        </w:tc>
      </w:tr>
      <w:tr w:rsidR="00D5671C" w:rsidRPr="00CF3C6A" w14:paraId="3A260D3D"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BC5554" w14:textId="77777777" w:rsidR="00D5671C" w:rsidRPr="00CF3C6A" w:rsidRDefault="00D5671C" w:rsidP="00D5671C">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07224465" w14:textId="77777777" w:rsidR="00D5671C" w:rsidRPr="00CF3C6A" w:rsidRDefault="00D5671C" w:rsidP="00D5671C">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48A6981B" w14:textId="77777777" w:rsidR="00D5671C" w:rsidRPr="00CF3C6A" w:rsidRDefault="00D5671C" w:rsidP="00D5671C">
            <w:pPr>
              <w:pStyle w:val="TAL"/>
            </w:pPr>
            <w:r w:rsidRPr="00CF3C6A">
              <w:t>All supported FR1 SUL Bands</w:t>
            </w:r>
          </w:p>
        </w:tc>
      </w:tr>
      <w:tr w:rsidR="00D5671C" w:rsidRPr="00CF3C6A" w14:paraId="5B880F6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D6B74C" w14:textId="77777777" w:rsidR="00D5671C" w:rsidRPr="00CF3C6A" w:rsidRDefault="00D5671C" w:rsidP="00D5671C">
            <w:pPr>
              <w:pStyle w:val="TAL"/>
            </w:pPr>
            <w:r w:rsidRPr="00CF3C6A">
              <w:t>D004</w:t>
            </w:r>
          </w:p>
        </w:tc>
        <w:tc>
          <w:tcPr>
            <w:tcW w:w="2229" w:type="pct"/>
            <w:tcBorders>
              <w:top w:val="single" w:sz="4" w:space="0" w:color="auto"/>
              <w:left w:val="single" w:sz="4" w:space="0" w:color="auto"/>
              <w:bottom w:val="single" w:sz="4" w:space="0" w:color="auto"/>
              <w:right w:val="single" w:sz="4" w:space="0" w:color="auto"/>
            </w:tcBorders>
            <w:hideMark/>
          </w:tcPr>
          <w:p w14:paraId="2842CC28" w14:textId="77777777" w:rsidR="00D5671C" w:rsidRPr="00CF3C6A" w:rsidRDefault="00D5671C" w:rsidP="00D5671C">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59EE370" w14:textId="77777777" w:rsidR="00D5671C" w:rsidRPr="00CF3C6A" w:rsidRDefault="00D5671C" w:rsidP="00D5671C">
            <w:pPr>
              <w:pStyle w:val="TAL"/>
            </w:pPr>
            <w:r w:rsidRPr="00CF3C6A">
              <w:rPr>
                <w:szCs w:val="18"/>
              </w:rPr>
              <w:t>All supported bands among n1, n2, n3, n5, n7, n8, n12, n14, n20, n25, n28, n30, n34, n38, n39, n40, n41, n50, n51, n65, n66, n70, n71, n74, n75, n76</w:t>
            </w:r>
          </w:p>
        </w:tc>
      </w:tr>
      <w:tr w:rsidR="00D5671C" w:rsidRPr="00CF3C6A" w14:paraId="3A44E41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C4132D" w14:textId="77777777" w:rsidR="00D5671C" w:rsidRPr="00CF3C6A" w:rsidRDefault="00D5671C" w:rsidP="00D5671C">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6206BA2" w14:textId="77777777" w:rsidR="00D5671C" w:rsidRPr="00CF3C6A" w:rsidRDefault="00D5671C" w:rsidP="00D5671C">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14CDE7DE" w14:textId="77777777" w:rsidR="00D5671C" w:rsidRPr="00CF3C6A" w:rsidRDefault="00D5671C" w:rsidP="00D5671C">
            <w:pPr>
              <w:pStyle w:val="TAL"/>
              <w:rPr>
                <w:szCs w:val="18"/>
              </w:rPr>
            </w:pPr>
            <w:r w:rsidRPr="00CF3C6A">
              <w:t>All supported FR2 Bands</w:t>
            </w:r>
          </w:p>
        </w:tc>
      </w:tr>
    </w:tbl>
    <w:p w14:paraId="68C9CD36" w14:textId="77777777" w:rsidR="001E41F3" w:rsidRDefault="001E41F3">
      <w:pPr>
        <w:rPr>
          <w:noProof/>
        </w:rPr>
      </w:pPr>
    </w:p>
    <w:p w14:paraId="7E1B8813" w14:textId="77777777" w:rsidR="005C390A" w:rsidRDefault="00E81771" w:rsidP="00E81771">
      <w:pPr>
        <w:pStyle w:val="2"/>
        <w:rPr>
          <w:rFonts w:eastAsia="PMingLiU"/>
          <w:b/>
          <w:i/>
          <w:iCs/>
          <w:color w:val="C00000"/>
          <w:lang w:val="en-US" w:eastAsia="zh-CN"/>
        </w:rPr>
        <w:sectPr w:rsidR="005C390A" w:rsidSect="005C39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b/>
          <w:i/>
          <w:iCs/>
          <w:color w:val="C00000"/>
        </w:rPr>
        <w:t>&lt;</w:t>
      </w:r>
      <w:r>
        <w:rPr>
          <w:rFonts w:hint="eastAsia"/>
          <w:b/>
          <w:i/>
          <w:iCs/>
          <w:color w:val="C00000"/>
          <w:lang w:val="en-US" w:eastAsia="zh-CN"/>
        </w:rPr>
        <w:t>Skipped</w:t>
      </w:r>
      <w:r>
        <w:rPr>
          <w:rFonts w:eastAsia="PMingLiU" w:hint="eastAsia"/>
          <w:b/>
          <w:i/>
          <w:iCs/>
          <w:color w:val="C00000"/>
          <w:lang w:val="en-US" w:eastAsia="zh-CN"/>
        </w:rPr>
        <w:t>&gt;</w:t>
      </w:r>
    </w:p>
    <w:p w14:paraId="6F8AB48B" w14:textId="77777777" w:rsidR="00E81771" w:rsidRDefault="00E81771" w:rsidP="00E81771">
      <w:pPr>
        <w:pStyle w:val="2"/>
        <w:rPr>
          <w:rFonts w:eastAsia="PMingLiU"/>
          <w:b/>
          <w:i/>
          <w:iCs/>
          <w:color w:val="C00000"/>
          <w:lang w:val="en-US" w:eastAsia="zh-CN"/>
        </w:rPr>
      </w:pPr>
    </w:p>
    <w:p w14:paraId="39A7F0B1" w14:textId="77777777" w:rsidR="005C390A" w:rsidRPr="00CF3C6A" w:rsidRDefault="005C390A" w:rsidP="005C390A">
      <w:pPr>
        <w:pStyle w:val="TH"/>
      </w:pPr>
      <w:bookmarkStart w:id="20" w:name="_CRTable4_1_11"/>
      <w:r w:rsidRPr="00CF3C6A">
        <w:t xml:space="preserve">Table </w:t>
      </w:r>
      <w:bookmarkEnd w:id="20"/>
      <w:r w:rsidRPr="00CF3C6A">
        <w:t>4.1.1-1: Applicability of RF SA FR1 conformance test cases, ref. TS 38.521-1 [1]</w:t>
      </w:r>
    </w:p>
    <w:tbl>
      <w:tblPr>
        <w:tblW w:w="15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3"/>
        <w:gridCol w:w="4467"/>
        <w:gridCol w:w="852"/>
        <w:gridCol w:w="1130"/>
        <w:gridCol w:w="2970"/>
        <w:gridCol w:w="1556"/>
        <w:gridCol w:w="1563"/>
        <w:gridCol w:w="2092"/>
      </w:tblGrid>
      <w:tr w:rsidR="005C390A" w:rsidRPr="00CF3C6A" w14:paraId="158BAC5D" w14:textId="77777777" w:rsidTr="00D5671C">
        <w:trPr>
          <w:tblHeader/>
          <w:jc w:val="center"/>
        </w:trPr>
        <w:tc>
          <w:tcPr>
            <w:tcW w:w="1353" w:type="dxa"/>
            <w:tcBorders>
              <w:top w:val="single" w:sz="4" w:space="0" w:color="auto"/>
              <w:left w:val="single" w:sz="4" w:space="0" w:color="auto"/>
              <w:bottom w:val="nil"/>
              <w:right w:val="single" w:sz="4" w:space="0" w:color="auto"/>
            </w:tcBorders>
            <w:hideMark/>
          </w:tcPr>
          <w:p w14:paraId="7AC99216" w14:textId="77777777" w:rsidR="005C390A" w:rsidRPr="00CF3C6A" w:rsidRDefault="005C390A" w:rsidP="003A48BB">
            <w:pPr>
              <w:pStyle w:val="TAH"/>
            </w:pPr>
            <w:r w:rsidRPr="00CF3C6A">
              <w:t>Clause</w:t>
            </w:r>
          </w:p>
        </w:tc>
        <w:tc>
          <w:tcPr>
            <w:tcW w:w="4467" w:type="dxa"/>
            <w:tcBorders>
              <w:top w:val="single" w:sz="4" w:space="0" w:color="auto"/>
              <w:left w:val="single" w:sz="4" w:space="0" w:color="auto"/>
              <w:bottom w:val="nil"/>
              <w:right w:val="single" w:sz="4" w:space="0" w:color="auto"/>
            </w:tcBorders>
            <w:hideMark/>
          </w:tcPr>
          <w:p w14:paraId="21F64364" w14:textId="77777777" w:rsidR="005C390A" w:rsidRPr="00CF3C6A" w:rsidRDefault="005C390A" w:rsidP="003A48BB">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F840E4B" w14:textId="77777777" w:rsidR="005C390A" w:rsidRPr="00CF3C6A" w:rsidRDefault="005C390A" w:rsidP="003A48BB">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8255194" w14:textId="77777777" w:rsidR="005C390A" w:rsidRPr="00CF3C6A" w:rsidRDefault="005C390A" w:rsidP="003A48BB">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AB757AF" w14:textId="77777777" w:rsidR="005C390A" w:rsidRPr="00CF3C6A" w:rsidRDefault="005C390A" w:rsidP="003A48BB">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6ABA1E7" w14:textId="77777777" w:rsidR="005C390A" w:rsidRPr="00CF3C6A" w:rsidRDefault="005C390A" w:rsidP="003A48BB">
            <w:pPr>
              <w:pStyle w:val="TAH"/>
            </w:pPr>
            <w:r w:rsidRPr="00CF3C6A">
              <w:t>Branch</w:t>
            </w:r>
          </w:p>
        </w:tc>
        <w:tc>
          <w:tcPr>
            <w:tcW w:w="2092" w:type="dxa"/>
            <w:tcBorders>
              <w:top w:val="single" w:sz="4" w:space="0" w:color="auto"/>
              <w:left w:val="single" w:sz="4" w:space="0" w:color="auto"/>
              <w:bottom w:val="nil"/>
              <w:right w:val="single" w:sz="4" w:space="0" w:color="auto"/>
            </w:tcBorders>
            <w:hideMark/>
          </w:tcPr>
          <w:p w14:paraId="016EDFC8" w14:textId="77777777" w:rsidR="005C390A" w:rsidRPr="00CF3C6A" w:rsidRDefault="005C390A" w:rsidP="003A48BB">
            <w:pPr>
              <w:pStyle w:val="TAH"/>
            </w:pPr>
            <w:r w:rsidRPr="00CF3C6A">
              <w:t>Additional Information</w:t>
            </w:r>
          </w:p>
        </w:tc>
      </w:tr>
      <w:tr w:rsidR="005C390A" w:rsidRPr="00CF3C6A" w14:paraId="4C99CBD6" w14:textId="77777777" w:rsidTr="00D5671C">
        <w:trPr>
          <w:tblHeader/>
          <w:jc w:val="center"/>
        </w:trPr>
        <w:tc>
          <w:tcPr>
            <w:tcW w:w="1353" w:type="dxa"/>
            <w:tcBorders>
              <w:top w:val="nil"/>
              <w:left w:val="single" w:sz="4" w:space="0" w:color="auto"/>
              <w:bottom w:val="single" w:sz="4" w:space="0" w:color="auto"/>
              <w:right w:val="single" w:sz="4" w:space="0" w:color="auto"/>
            </w:tcBorders>
          </w:tcPr>
          <w:p w14:paraId="2A6021D0" w14:textId="77777777" w:rsidR="005C390A" w:rsidRPr="00CF3C6A" w:rsidRDefault="005C390A" w:rsidP="003A48BB">
            <w:pPr>
              <w:pStyle w:val="TAH"/>
            </w:pPr>
          </w:p>
        </w:tc>
        <w:tc>
          <w:tcPr>
            <w:tcW w:w="4467" w:type="dxa"/>
            <w:tcBorders>
              <w:top w:val="nil"/>
              <w:left w:val="single" w:sz="4" w:space="0" w:color="auto"/>
              <w:bottom w:val="single" w:sz="4" w:space="0" w:color="auto"/>
              <w:right w:val="single" w:sz="4" w:space="0" w:color="auto"/>
            </w:tcBorders>
          </w:tcPr>
          <w:p w14:paraId="44FDE61E" w14:textId="77777777" w:rsidR="005C390A" w:rsidRPr="00CF3C6A" w:rsidRDefault="005C390A" w:rsidP="003A48BB">
            <w:pPr>
              <w:pStyle w:val="TAH"/>
            </w:pPr>
          </w:p>
        </w:tc>
        <w:tc>
          <w:tcPr>
            <w:tcW w:w="852" w:type="dxa"/>
            <w:tcBorders>
              <w:top w:val="nil"/>
              <w:left w:val="single" w:sz="4" w:space="0" w:color="auto"/>
              <w:bottom w:val="single" w:sz="4" w:space="0" w:color="auto"/>
              <w:right w:val="single" w:sz="4" w:space="0" w:color="auto"/>
            </w:tcBorders>
          </w:tcPr>
          <w:p w14:paraId="5B71DBE9" w14:textId="77777777" w:rsidR="005C390A" w:rsidRPr="00CF3C6A" w:rsidRDefault="005C390A" w:rsidP="003A48B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A0E550F" w14:textId="77777777" w:rsidR="005C390A" w:rsidRPr="00CF3C6A" w:rsidRDefault="005C390A" w:rsidP="003A48BB">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52E1EB01" w14:textId="77777777" w:rsidR="005C390A" w:rsidRPr="00CF3C6A" w:rsidRDefault="005C390A" w:rsidP="003A48BB">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00154F0" w14:textId="77777777" w:rsidR="005C390A" w:rsidRPr="00CF3C6A" w:rsidRDefault="005C390A" w:rsidP="003A48BB">
            <w:pPr>
              <w:pStyle w:val="TAH"/>
            </w:pPr>
          </w:p>
        </w:tc>
        <w:tc>
          <w:tcPr>
            <w:tcW w:w="1563" w:type="dxa"/>
            <w:tcBorders>
              <w:top w:val="nil"/>
              <w:left w:val="single" w:sz="4" w:space="0" w:color="auto"/>
              <w:bottom w:val="single" w:sz="4" w:space="0" w:color="auto"/>
              <w:right w:val="single" w:sz="4" w:space="0" w:color="auto"/>
            </w:tcBorders>
          </w:tcPr>
          <w:p w14:paraId="0E245149" w14:textId="77777777" w:rsidR="005C390A" w:rsidRPr="00CF3C6A" w:rsidRDefault="005C390A" w:rsidP="003A48BB">
            <w:pPr>
              <w:pStyle w:val="TAH"/>
            </w:pPr>
          </w:p>
        </w:tc>
        <w:tc>
          <w:tcPr>
            <w:tcW w:w="2092" w:type="dxa"/>
            <w:tcBorders>
              <w:top w:val="nil"/>
              <w:left w:val="single" w:sz="4" w:space="0" w:color="auto"/>
              <w:bottom w:val="single" w:sz="4" w:space="0" w:color="auto"/>
              <w:right w:val="single" w:sz="4" w:space="0" w:color="auto"/>
            </w:tcBorders>
          </w:tcPr>
          <w:p w14:paraId="224F05AF" w14:textId="77777777" w:rsidR="005C390A" w:rsidRPr="00CF3C6A" w:rsidRDefault="005C390A" w:rsidP="003A48BB">
            <w:pPr>
              <w:pStyle w:val="TAH"/>
            </w:pPr>
          </w:p>
        </w:tc>
      </w:tr>
      <w:tr w:rsidR="005C390A" w:rsidRPr="00CF3C6A" w14:paraId="3D51D080" w14:textId="77777777" w:rsidTr="00D5671C">
        <w:trPr>
          <w:jc w:val="center"/>
        </w:trPr>
        <w:tc>
          <w:tcPr>
            <w:tcW w:w="1353" w:type="dxa"/>
            <w:tcBorders>
              <w:top w:val="single" w:sz="4" w:space="0" w:color="auto"/>
              <w:left w:val="single" w:sz="4" w:space="0" w:color="auto"/>
              <w:bottom w:val="nil"/>
              <w:right w:val="single" w:sz="4" w:space="0" w:color="auto"/>
            </w:tcBorders>
            <w:shd w:val="clear" w:color="auto" w:fill="E7E6E6"/>
            <w:hideMark/>
          </w:tcPr>
          <w:p w14:paraId="432DB299" w14:textId="77777777" w:rsidR="005C390A" w:rsidRPr="00CF3C6A" w:rsidRDefault="005C390A" w:rsidP="003A48BB">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B2979F6" w14:textId="77777777" w:rsidR="005C390A" w:rsidRPr="00CF3C6A" w:rsidRDefault="005C390A" w:rsidP="003A48BB">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138BF2B" w14:textId="77777777" w:rsidR="005C390A" w:rsidRPr="00CF3C6A" w:rsidRDefault="005C390A" w:rsidP="003A48B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0A7E35" w14:textId="77777777" w:rsidR="005C390A" w:rsidRPr="00CF3C6A" w:rsidRDefault="005C390A" w:rsidP="003A48B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29889D3" w14:textId="77777777" w:rsidR="005C390A" w:rsidRPr="00CF3C6A" w:rsidRDefault="005C390A" w:rsidP="003A48B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0EC43F0" w14:textId="77777777" w:rsidR="005C390A" w:rsidRPr="00CF3C6A" w:rsidRDefault="005C390A" w:rsidP="003A48B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2F71153"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shd w:val="clear" w:color="auto" w:fill="E7E6E6"/>
          </w:tcPr>
          <w:p w14:paraId="7B606D66" w14:textId="77777777" w:rsidR="005C390A" w:rsidRPr="00CF3C6A" w:rsidRDefault="005C390A" w:rsidP="003A48BB">
            <w:pPr>
              <w:pStyle w:val="TAL"/>
              <w:rPr>
                <w:b/>
                <w:lang w:eastAsia="zh-CN"/>
              </w:rPr>
            </w:pPr>
          </w:p>
        </w:tc>
      </w:tr>
      <w:tr w:rsidR="005C390A" w:rsidRPr="00CF3C6A" w14:paraId="41CB71B2"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6B88E4D" w14:textId="77777777" w:rsidR="005C390A" w:rsidRPr="00CF3C6A" w:rsidRDefault="005C390A" w:rsidP="003A48BB">
            <w:pPr>
              <w:pStyle w:val="TAL"/>
              <w:rPr>
                <w:bCs/>
              </w:rPr>
            </w:pPr>
            <w:r w:rsidRPr="00CF3C6A">
              <w:rPr>
                <w:lang w:eastAsia="zh-CN"/>
              </w:rPr>
              <w:t>6.2.1</w:t>
            </w:r>
          </w:p>
        </w:tc>
        <w:tc>
          <w:tcPr>
            <w:tcW w:w="4467" w:type="dxa"/>
            <w:tcBorders>
              <w:top w:val="single" w:sz="4" w:space="0" w:color="auto"/>
              <w:left w:val="single" w:sz="4" w:space="0" w:color="auto"/>
              <w:bottom w:val="nil"/>
              <w:right w:val="single" w:sz="4" w:space="0" w:color="auto"/>
            </w:tcBorders>
            <w:hideMark/>
          </w:tcPr>
          <w:p w14:paraId="7137E49B" w14:textId="77777777" w:rsidR="005C390A" w:rsidRPr="00CF3C6A" w:rsidRDefault="005C390A" w:rsidP="003A48BB">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849F6D6"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88F3235" w14:textId="77777777" w:rsidR="005C390A" w:rsidRPr="00CF3C6A" w:rsidRDefault="005C390A" w:rsidP="003A48BB">
            <w:pPr>
              <w:pStyle w:val="TAL"/>
            </w:pPr>
            <w:r w:rsidRPr="00CF3C6A">
              <w:t>C001l</w:t>
            </w:r>
          </w:p>
        </w:tc>
        <w:tc>
          <w:tcPr>
            <w:tcW w:w="2970" w:type="dxa"/>
            <w:tcBorders>
              <w:top w:val="single" w:sz="4" w:space="0" w:color="auto"/>
              <w:left w:val="single" w:sz="4" w:space="0" w:color="auto"/>
              <w:bottom w:val="single" w:sz="4" w:space="0" w:color="auto"/>
              <w:right w:val="single" w:sz="4" w:space="0" w:color="auto"/>
            </w:tcBorders>
            <w:hideMark/>
          </w:tcPr>
          <w:p w14:paraId="4885D326" w14:textId="77777777" w:rsidR="005C390A" w:rsidRPr="00CF3C6A" w:rsidRDefault="005C390A" w:rsidP="003A48BB">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0245F9"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F43543F" w14:textId="77777777" w:rsidR="005C390A" w:rsidRPr="00CF3C6A" w:rsidRDefault="005C390A" w:rsidP="003A48BB">
            <w:pPr>
              <w:pStyle w:val="TAL"/>
              <w:rPr>
                <w:lang w:eastAsia="zh-CN"/>
              </w:rPr>
            </w:pPr>
            <w:r w:rsidRPr="00CF3C6A">
              <w:rPr>
                <w:lang w:eastAsia="zh-CN"/>
              </w:rPr>
              <w:t>PC1</w:t>
            </w:r>
          </w:p>
          <w:p w14:paraId="3503D937" w14:textId="77777777" w:rsidR="005C390A" w:rsidRPr="00CF3C6A" w:rsidRDefault="005C390A" w:rsidP="003A48BB">
            <w:pPr>
              <w:pStyle w:val="TAL"/>
              <w:rPr>
                <w:lang w:eastAsia="zh-CN"/>
              </w:rPr>
            </w:pPr>
            <w:r w:rsidRPr="00CF3C6A">
              <w:rPr>
                <w:lang w:eastAsia="zh-CN"/>
              </w:rPr>
              <w:t>PC2</w:t>
            </w:r>
          </w:p>
          <w:p w14:paraId="6FB0F522" w14:textId="77777777" w:rsidR="005C390A" w:rsidRPr="00CF3C6A" w:rsidRDefault="005C390A" w:rsidP="003A48BB">
            <w:pPr>
              <w:pStyle w:val="TAL"/>
              <w:rPr>
                <w:lang w:eastAsia="zh-CN"/>
              </w:rPr>
            </w:pPr>
            <w:r w:rsidRPr="00CF3C6A">
              <w:rPr>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72B9179A" w14:textId="77777777" w:rsidR="005C390A" w:rsidRPr="00CF3C6A" w:rsidRDefault="005C390A" w:rsidP="003A48BB">
            <w:pPr>
              <w:pStyle w:val="TAL"/>
            </w:pPr>
            <w:r w:rsidRPr="00CF3C6A">
              <w:t>TC 6.2.1 is skipped if TC 6.2G.1 is executed.</w:t>
            </w:r>
          </w:p>
        </w:tc>
      </w:tr>
      <w:tr w:rsidR="005C390A" w:rsidRPr="00CF3C6A" w14:paraId="7D72EF0C"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4D59228" w14:textId="77777777" w:rsidR="005C390A" w:rsidRPr="00CF3C6A" w:rsidRDefault="005C390A" w:rsidP="003A48BB">
            <w:pPr>
              <w:pStyle w:val="TAL"/>
              <w:rPr>
                <w:bCs/>
              </w:rPr>
            </w:pPr>
            <w:r w:rsidRPr="00CF3C6A">
              <w:t>6.2.2</w:t>
            </w:r>
          </w:p>
        </w:tc>
        <w:tc>
          <w:tcPr>
            <w:tcW w:w="4467" w:type="dxa"/>
            <w:tcBorders>
              <w:top w:val="single" w:sz="4" w:space="0" w:color="auto"/>
              <w:left w:val="single" w:sz="4" w:space="0" w:color="auto"/>
              <w:bottom w:val="nil"/>
              <w:right w:val="single" w:sz="4" w:space="0" w:color="auto"/>
            </w:tcBorders>
            <w:hideMark/>
          </w:tcPr>
          <w:p w14:paraId="0054CFDE" w14:textId="77777777" w:rsidR="005C390A" w:rsidRPr="00CF3C6A" w:rsidRDefault="005C390A" w:rsidP="003A48BB">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50B72820"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D8B4179"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025B8BC3"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0D724A"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7E62812" w14:textId="77777777" w:rsidR="005C390A" w:rsidRPr="00CF3C6A" w:rsidRDefault="005C390A" w:rsidP="003A48BB">
            <w:pPr>
              <w:pStyle w:val="TAL"/>
              <w:rPr>
                <w:lang w:eastAsia="zh-CN"/>
              </w:rPr>
            </w:pPr>
            <w:r w:rsidRPr="00CF3C6A">
              <w:t>PC1</w:t>
            </w:r>
          </w:p>
          <w:p w14:paraId="339C2B4C" w14:textId="77777777" w:rsidR="005C390A" w:rsidRPr="00CF3C6A" w:rsidRDefault="005C390A" w:rsidP="003A48BB">
            <w:pPr>
              <w:pStyle w:val="TAL"/>
            </w:pPr>
            <w:r w:rsidRPr="00CF3C6A">
              <w:t>PC2</w:t>
            </w:r>
          </w:p>
          <w:p w14:paraId="0935DB54"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hideMark/>
          </w:tcPr>
          <w:p w14:paraId="722BDB63" w14:textId="77777777" w:rsidR="005C390A" w:rsidRPr="00CF3C6A" w:rsidRDefault="005C390A" w:rsidP="003A48BB">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178C55CF" w14:textId="77777777" w:rsidR="005C390A" w:rsidRPr="00CF3C6A" w:rsidRDefault="005C390A" w:rsidP="003A48BB">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7DC4AECD" w14:textId="77777777" w:rsidR="005C390A" w:rsidRPr="00CF3C6A" w:rsidRDefault="005C390A" w:rsidP="003A48BB">
            <w:pPr>
              <w:pStyle w:val="TAL"/>
            </w:pPr>
            <w:r w:rsidRPr="00CF3C6A">
              <w:t>TC 6.2.2 is skipped if TC 6.2G.2 is executed.</w:t>
            </w:r>
          </w:p>
        </w:tc>
      </w:tr>
      <w:tr w:rsidR="005C390A" w:rsidRPr="00CF3C6A" w14:paraId="74A3898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D4993E0" w14:textId="77777777" w:rsidR="005C390A" w:rsidRPr="00CF3C6A" w:rsidRDefault="005C390A" w:rsidP="003A48BB">
            <w:pPr>
              <w:pStyle w:val="TAL"/>
              <w:rPr>
                <w:bCs/>
              </w:rPr>
            </w:pPr>
            <w:r w:rsidRPr="00CF3C6A">
              <w:t>6.2.3</w:t>
            </w:r>
          </w:p>
        </w:tc>
        <w:tc>
          <w:tcPr>
            <w:tcW w:w="4467" w:type="dxa"/>
            <w:tcBorders>
              <w:top w:val="single" w:sz="4" w:space="0" w:color="auto"/>
              <w:left w:val="single" w:sz="4" w:space="0" w:color="auto"/>
              <w:bottom w:val="nil"/>
              <w:right w:val="single" w:sz="4" w:space="0" w:color="auto"/>
            </w:tcBorders>
            <w:hideMark/>
          </w:tcPr>
          <w:p w14:paraId="4ABABD3C" w14:textId="77777777" w:rsidR="005C390A" w:rsidRPr="00CF3C6A" w:rsidRDefault="005C390A" w:rsidP="003A48BB">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8FA7DDC"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CBB63AC"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7BEB95F9"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E55F28"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5803202" w14:textId="77777777" w:rsidR="005C390A" w:rsidRPr="00CF3C6A" w:rsidRDefault="005C390A" w:rsidP="003A48BB">
            <w:pPr>
              <w:pStyle w:val="TAL"/>
              <w:rPr>
                <w:lang w:eastAsia="zh-CN"/>
              </w:rPr>
            </w:pPr>
            <w:r w:rsidRPr="00CF3C6A">
              <w:t>PC1</w:t>
            </w:r>
          </w:p>
          <w:p w14:paraId="320B6493" w14:textId="77777777" w:rsidR="005C390A" w:rsidRPr="00CF3C6A" w:rsidRDefault="005C390A" w:rsidP="003A48BB">
            <w:pPr>
              <w:pStyle w:val="TAL"/>
            </w:pPr>
            <w:r w:rsidRPr="00CF3C6A">
              <w:t>PC2</w:t>
            </w:r>
          </w:p>
          <w:p w14:paraId="7A1E19D0" w14:textId="77777777" w:rsidR="005C390A" w:rsidRPr="00CF3C6A" w:rsidRDefault="005C390A" w:rsidP="003A48BB">
            <w:pPr>
              <w:pStyle w:val="TAL"/>
            </w:pPr>
            <w:r w:rsidRPr="00CF3C6A">
              <w:t>PC3</w:t>
            </w:r>
          </w:p>
          <w:p w14:paraId="6FD14C87" w14:textId="77777777" w:rsidR="005C390A" w:rsidRPr="00CF3C6A" w:rsidRDefault="005C390A" w:rsidP="003A48BB">
            <w:pPr>
              <w:pStyle w:val="TAL"/>
            </w:pPr>
            <w:r w:rsidRPr="00CF3C6A">
              <w:t>PC1.5</w:t>
            </w:r>
          </w:p>
        </w:tc>
        <w:tc>
          <w:tcPr>
            <w:tcW w:w="2092" w:type="dxa"/>
            <w:tcBorders>
              <w:top w:val="single" w:sz="4" w:space="0" w:color="auto"/>
              <w:left w:val="single" w:sz="4" w:space="0" w:color="auto"/>
              <w:bottom w:val="single" w:sz="4" w:space="0" w:color="auto"/>
              <w:right w:val="single" w:sz="4" w:space="0" w:color="auto"/>
            </w:tcBorders>
            <w:hideMark/>
          </w:tcPr>
          <w:p w14:paraId="4B71BC92" w14:textId="77777777" w:rsidR="005C390A" w:rsidRPr="00CF3C6A" w:rsidRDefault="005C390A" w:rsidP="003A48BB">
            <w:pPr>
              <w:pStyle w:val="TAL"/>
            </w:pPr>
            <w:r w:rsidRPr="00CF3C6A">
              <w:t>Test execution is not necessary if TS 38.521-1 TC 6.5.2.3</w:t>
            </w:r>
            <w:r w:rsidRPr="00CF3C6A">
              <w:rPr>
                <w:lang w:eastAsia="zh-CN"/>
              </w:rPr>
              <w:t>, 6.5.2.4.2</w:t>
            </w:r>
            <w:r w:rsidRPr="00CF3C6A">
              <w:t xml:space="preserve"> and 6.5.3.3 are executed.</w:t>
            </w:r>
          </w:p>
          <w:p w14:paraId="655C0BAC" w14:textId="77777777" w:rsidR="005C390A" w:rsidRPr="00CF3C6A" w:rsidRDefault="005C390A" w:rsidP="003A48BB">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1738AF23" w14:textId="77777777" w:rsidR="005C390A" w:rsidRPr="00CF3C6A" w:rsidRDefault="005C390A" w:rsidP="003A48BB">
            <w:pPr>
              <w:pStyle w:val="TAL"/>
            </w:pPr>
            <w:r w:rsidRPr="00CF3C6A">
              <w:t>TC 6.2.3 is skipped if TC 6.2G.3 is executed.</w:t>
            </w:r>
          </w:p>
        </w:tc>
      </w:tr>
      <w:tr w:rsidR="005C390A" w:rsidRPr="00CF3C6A" w14:paraId="5B9AE53F"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40E032F9" w14:textId="77777777" w:rsidR="005C390A" w:rsidRPr="00CF3C6A" w:rsidRDefault="005C390A" w:rsidP="003A48BB">
            <w:pPr>
              <w:pStyle w:val="TAL"/>
              <w:rPr>
                <w:bCs/>
              </w:rPr>
            </w:pPr>
            <w:r w:rsidRPr="00CF3C6A">
              <w:t>6.2.4</w:t>
            </w:r>
          </w:p>
        </w:tc>
        <w:tc>
          <w:tcPr>
            <w:tcW w:w="4467" w:type="dxa"/>
            <w:tcBorders>
              <w:top w:val="single" w:sz="4" w:space="0" w:color="auto"/>
              <w:left w:val="single" w:sz="4" w:space="0" w:color="auto"/>
              <w:bottom w:val="nil"/>
              <w:right w:val="single" w:sz="4" w:space="0" w:color="auto"/>
            </w:tcBorders>
            <w:hideMark/>
          </w:tcPr>
          <w:p w14:paraId="74104B01" w14:textId="77777777" w:rsidR="005C390A" w:rsidRPr="00CF3C6A" w:rsidRDefault="005C390A" w:rsidP="003A48BB">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01A4952"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B7B8E1A" w14:textId="77777777" w:rsidR="005C390A" w:rsidRPr="00CF3C6A" w:rsidRDefault="005C390A" w:rsidP="003A48BB">
            <w:pPr>
              <w:pStyle w:val="TAL"/>
            </w:pPr>
            <w:r w:rsidRPr="00CF3C6A">
              <w:t>C001</w:t>
            </w:r>
          </w:p>
        </w:tc>
        <w:tc>
          <w:tcPr>
            <w:tcW w:w="2970" w:type="dxa"/>
            <w:tcBorders>
              <w:top w:val="single" w:sz="4" w:space="0" w:color="auto"/>
              <w:left w:val="single" w:sz="4" w:space="0" w:color="auto"/>
              <w:bottom w:val="single" w:sz="4" w:space="0" w:color="auto"/>
              <w:right w:val="single" w:sz="4" w:space="0" w:color="auto"/>
            </w:tcBorders>
            <w:hideMark/>
          </w:tcPr>
          <w:p w14:paraId="4E0767F1" w14:textId="77777777" w:rsidR="005C390A" w:rsidRPr="00CF3C6A" w:rsidRDefault="005C390A" w:rsidP="003A48BB">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2B62FE" w14:textId="77777777" w:rsidR="005C390A" w:rsidRPr="00CF3C6A" w:rsidRDefault="005C390A" w:rsidP="003A48BB">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48166F7" w14:textId="77777777" w:rsidR="005C390A" w:rsidRPr="00CF3C6A" w:rsidRDefault="005C390A" w:rsidP="003A48BB">
            <w:pPr>
              <w:pStyle w:val="TAL"/>
              <w:rPr>
                <w:lang w:eastAsia="zh-CN"/>
              </w:rPr>
            </w:pPr>
            <w:r w:rsidRPr="00CF3C6A">
              <w:rPr>
                <w:lang w:eastAsia="zh-CN"/>
              </w:rPr>
              <w:t>PC1</w:t>
            </w:r>
          </w:p>
          <w:p w14:paraId="0357F085" w14:textId="77777777" w:rsidR="005C390A" w:rsidRPr="00CF3C6A" w:rsidRDefault="005C390A" w:rsidP="003A48BB">
            <w:pPr>
              <w:pStyle w:val="TAL"/>
              <w:rPr>
                <w:lang w:eastAsia="zh-CN"/>
              </w:rPr>
            </w:pPr>
            <w:r w:rsidRPr="00CF3C6A">
              <w:rPr>
                <w:lang w:eastAsia="zh-CN"/>
              </w:rPr>
              <w:t>PC2</w:t>
            </w:r>
          </w:p>
          <w:p w14:paraId="5FB2C92C" w14:textId="77777777" w:rsidR="005C390A" w:rsidRPr="00CF3C6A" w:rsidRDefault="005C390A" w:rsidP="003A48BB">
            <w:pPr>
              <w:pStyle w:val="TAL"/>
              <w:rPr>
                <w:lang w:eastAsia="zh-CN"/>
              </w:rPr>
            </w:pPr>
            <w:r w:rsidRPr="00CF3C6A">
              <w:rPr>
                <w:lang w:eastAsia="zh-CN"/>
              </w:rPr>
              <w:t>PC3</w:t>
            </w:r>
          </w:p>
          <w:p w14:paraId="68DC994A" w14:textId="77777777" w:rsidR="005C390A" w:rsidRPr="00CF3C6A" w:rsidRDefault="005C390A" w:rsidP="003A48BB">
            <w:pPr>
              <w:pStyle w:val="TAL"/>
              <w:rPr>
                <w:lang w:eastAsia="zh-CN"/>
              </w:rPr>
            </w:pPr>
            <w:r w:rsidRPr="00CF3C6A">
              <w:rPr>
                <w:lang w:eastAsia="zh-CN"/>
              </w:rPr>
              <w:t>PC1.5</w:t>
            </w:r>
          </w:p>
        </w:tc>
        <w:tc>
          <w:tcPr>
            <w:tcW w:w="2092" w:type="dxa"/>
            <w:tcBorders>
              <w:top w:val="single" w:sz="4" w:space="0" w:color="auto"/>
              <w:left w:val="single" w:sz="4" w:space="0" w:color="auto"/>
              <w:bottom w:val="single" w:sz="4" w:space="0" w:color="auto"/>
              <w:right w:val="single" w:sz="4" w:space="0" w:color="auto"/>
            </w:tcBorders>
          </w:tcPr>
          <w:p w14:paraId="71F192D5" w14:textId="77777777" w:rsidR="005C390A" w:rsidRPr="00CF3C6A" w:rsidRDefault="005C390A" w:rsidP="003A48BB">
            <w:pPr>
              <w:pStyle w:val="TAL"/>
            </w:pPr>
            <w:r w:rsidRPr="00CF3C6A">
              <w:t>TC 6.2.4 is skipped if TC 6.2G.4 is executed.</w:t>
            </w:r>
          </w:p>
        </w:tc>
      </w:tr>
      <w:tr w:rsidR="005C390A" w:rsidRPr="00CF3C6A" w14:paraId="290284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598311" w14:textId="77777777" w:rsidR="005C390A" w:rsidRPr="00CF3C6A" w:rsidRDefault="005C390A" w:rsidP="003A48BB">
            <w:pPr>
              <w:pStyle w:val="TAL"/>
            </w:pPr>
            <w:r w:rsidRPr="00CF3C6A">
              <w:t>6.2A.1.1</w:t>
            </w:r>
          </w:p>
        </w:tc>
        <w:tc>
          <w:tcPr>
            <w:tcW w:w="4467" w:type="dxa"/>
            <w:tcBorders>
              <w:top w:val="single" w:sz="4" w:space="0" w:color="auto"/>
              <w:left w:val="single" w:sz="4" w:space="0" w:color="auto"/>
              <w:bottom w:val="single" w:sz="4" w:space="0" w:color="auto"/>
              <w:right w:val="single" w:sz="4" w:space="0" w:color="auto"/>
            </w:tcBorders>
            <w:hideMark/>
          </w:tcPr>
          <w:p w14:paraId="65061391" w14:textId="77777777" w:rsidR="005C390A" w:rsidRPr="00CF3C6A" w:rsidRDefault="005C390A" w:rsidP="003A48BB">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298D33" w14:textId="77777777" w:rsidR="005C390A" w:rsidRPr="00CF3C6A" w:rsidRDefault="005C390A" w:rsidP="003A48BB">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1AAA1B" w14:textId="77777777" w:rsidR="005C390A" w:rsidRPr="00CF3C6A" w:rsidRDefault="005C390A" w:rsidP="003A48BB">
            <w:pPr>
              <w:pStyle w:val="TAL"/>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7FC99B7" w14:textId="77777777" w:rsidR="005C390A" w:rsidRPr="00CF3C6A" w:rsidRDefault="005C390A" w:rsidP="003A48BB">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A1B508" w14:textId="77777777" w:rsidR="005C390A" w:rsidRPr="00CF3C6A" w:rsidRDefault="005C390A" w:rsidP="003A48BB">
            <w:pPr>
              <w:pStyle w:val="TAL"/>
              <w:rPr>
                <w:lang w:eastAsia="zh-CN"/>
              </w:rPr>
            </w:pPr>
            <w:r w:rsidRPr="00CF3C6A">
              <w:rPr>
                <w:lang w:eastAsia="zh-CN"/>
              </w:rPr>
              <w:t>E015</w:t>
            </w:r>
          </w:p>
          <w:p w14:paraId="66AACC8B" w14:textId="77777777" w:rsidR="005C390A" w:rsidRPr="00CF3C6A" w:rsidRDefault="005C390A" w:rsidP="003A48BB">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175EC21"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63F07C96" w14:textId="77777777" w:rsidR="005C390A" w:rsidRPr="00CF3C6A" w:rsidRDefault="005C390A" w:rsidP="003A48BB">
            <w:pPr>
              <w:pStyle w:val="TAL"/>
              <w:rPr>
                <w:lang w:eastAsia="zh-CN"/>
              </w:rPr>
            </w:pPr>
            <w:r w:rsidRPr="00CF3C6A">
              <w:rPr>
                <w:lang w:eastAsia="zh-CN"/>
              </w:rPr>
              <w:t>Intra-band contiguous CA (NOTE 1)</w:t>
            </w:r>
          </w:p>
          <w:p w14:paraId="1BE87517" w14:textId="77777777" w:rsidR="005C390A" w:rsidRPr="00CF3C6A" w:rsidRDefault="005C390A" w:rsidP="003A48BB">
            <w:pPr>
              <w:pStyle w:val="TAL"/>
            </w:pPr>
            <w:r w:rsidRPr="00CF3C6A">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tcPr>
          <w:p w14:paraId="3FE0AABA" w14:textId="77777777" w:rsidR="005C390A" w:rsidRPr="00CF3C6A" w:rsidRDefault="005C390A" w:rsidP="003A48BB">
            <w:pPr>
              <w:pStyle w:val="TAL"/>
            </w:pPr>
          </w:p>
        </w:tc>
      </w:tr>
      <w:tr w:rsidR="005C390A" w:rsidRPr="00CF3C6A" w14:paraId="508BB2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9B4D6D" w14:textId="77777777" w:rsidR="005C390A" w:rsidRPr="00CF3C6A" w:rsidRDefault="005C390A" w:rsidP="003A48BB">
            <w:pPr>
              <w:pStyle w:val="TAL"/>
            </w:pPr>
            <w:r w:rsidRPr="00CF3C6A">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40F6304E" w14:textId="77777777" w:rsidR="005C390A" w:rsidRPr="00CF3C6A" w:rsidRDefault="005C390A" w:rsidP="003A48BB">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FA7F4C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666B55"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306B14" w14:textId="77777777" w:rsidR="005C390A" w:rsidRPr="00CF3C6A" w:rsidRDefault="005C390A" w:rsidP="003A48B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88B7E2" w14:textId="77777777" w:rsidR="005C390A" w:rsidRPr="00CF3C6A" w:rsidRDefault="005C390A" w:rsidP="003A48BB">
            <w:pPr>
              <w:pStyle w:val="TAL"/>
              <w:rPr>
                <w:lang w:eastAsia="zh-CN"/>
              </w:rPr>
            </w:pPr>
            <w:r w:rsidRPr="00CF3C6A">
              <w:rPr>
                <w:lang w:eastAsia="zh-CN"/>
              </w:rPr>
              <w:t>E015</w:t>
            </w:r>
          </w:p>
          <w:p w14:paraId="650315DE"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26ACB67"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1609FB86"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1802F3A3" w14:textId="77777777" w:rsidR="005C390A" w:rsidRPr="00CF3C6A" w:rsidRDefault="005C390A" w:rsidP="003A48BB">
            <w:pPr>
              <w:pStyle w:val="TAL"/>
            </w:pPr>
            <w:r w:rsidRPr="00CF3C6A">
              <w:rPr>
                <w:b/>
                <w:lang w:eastAsia="zh-CN"/>
              </w:rPr>
              <w:t>Intra-band non-contiguous CA</w:t>
            </w:r>
            <w:r w:rsidRPr="00CF3C6A">
              <w:rPr>
                <w:lang w:eastAsia="zh-CN"/>
              </w:rPr>
              <w:t>: PC2 (NOTE 1), PC3 (NOTE 1)</w:t>
            </w:r>
          </w:p>
        </w:tc>
        <w:tc>
          <w:tcPr>
            <w:tcW w:w="2092" w:type="dxa"/>
            <w:tcBorders>
              <w:top w:val="single" w:sz="4" w:space="0" w:color="auto"/>
              <w:left w:val="single" w:sz="4" w:space="0" w:color="auto"/>
              <w:bottom w:val="single" w:sz="4" w:space="0" w:color="auto"/>
              <w:right w:val="single" w:sz="4" w:space="0" w:color="auto"/>
            </w:tcBorders>
            <w:hideMark/>
          </w:tcPr>
          <w:p w14:paraId="44497148" w14:textId="77777777" w:rsidR="005C390A" w:rsidRPr="00CF3C6A" w:rsidRDefault="005C390A" w:rsidP="003A48BB">
            <w:pPr>
              <w:pStyle w:val="TAL"/>
            </w:pPr>
            <w:r w:rsidRPr="00CF3C6A">
              <w:t>Test execution is not necessary if TS 38.521-1 TC 6.5A.2.4.1.1 is executed.</w:t>
            </w:r>
          </w:p>
        </w:tc>
      </w:tr>
      <w:tr w:rsidR="005C390A" w:rsidRPr="00CF3C6A" w14:paraId="2283B51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1A4895DB" w14:textId="77777777" w:rsidR="005C390A" w:rsidRPr="00CF3C6A" w:rsidRDefault="005C390A" w:rsidP="003A48BB">
            <w:pPr>
              <w:pStyle w:val="TAL"/>
            </w:pPr>
            <w:r w:rsidRPr="00CF3C6A">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DA9A402" w14:textId="77777777" w:rsidR="005C390A" w:rsidRPr="00CF3C6A" w:rsidRDefault="005C390A" w:rsidP="003A48BB">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05DC6F"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E663F8"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095EC2B" w14:textId="77777777" w:rsidR="005C390A" w:rsidRPr="00CF3C6A" w:rsidRDefault="005C390A" w:rsidP="003A48B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922DF9" w14:textId="77777777" w:rsidR="005C390A" w:rsidRPr="00CF3C6A" w:rsidRDefault="005C390A" w:rsidP="003A48BB">
            <w:pPr>
              <w:pStyle w:val="TAL"/>
              <w:rPr>
                <w:lang w:eastAsia="zh-CN"/>
              </w:rPr>
            </w:pPr>
            <w:r w:rsidRPr="00CF3C6A">
              <w:rPr>
                <w:lang w:eastAsia="zh-CN"/>
              </w:rPr>
              <w:t>E015</w:t>
            </w:r>
          </w:p>
          <w:p w14:paraId="7CFA8923"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6C0232"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749D0304"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46899BE6" w14:textId="77777777" w:rsidR="005C390A" w:rsidRPr="00CF3C6A" w:rsidRDefault="005C390A" w:rsidP="003A48BB">
            <w:pPr>
              <w:pStyle w:val="TAL"/>
            </w:pPr>
            <w:r w:rsidRPr="00CF3C6A">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hideMark/>
          </w:tcPr>
          <w:p w14:paraId="282EB287" w14:textId="77777777" w:rsidR="005C390A" w:rsidRPr="00CF3C6A" w:rsidRDefault="005C390A" w:rsidP="003A48BB">
            <w:pPr>
              <w:pStyle w:val="TAL"/>
            </w:pPr>
            <w:r w:rsidRPr="00CF3C6A">
              <w:t>Test execution is not necessary if TS 38.521-1 TC 6.5A.2.3 and 6.5A.3.3 are executed.</w:t>
            </w:r>
          </w:p>
        </w:tc>
      </w:tr>
      <w:tr w:rsidR="005C390A" w:rsidRPr="00CF3C6A" w14:paraId="48E53DA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31C626B7" w14:textId="77777777" w:rsidR="005C390A" w:rsidRPr="00CF3C6A" w:rsidRDefault="005C390A" w:rsidP="003A48BB">
            <w:pPr>
              <w:pStyle w:val="TAL"/>
            </w:pPr>
            <w:r w:rsidRPr="00CF3C6A">
              <w:t>6.2A.4.1</w:t>
            </w:r>
          </w:p>
        </w:tc>
        <w:tc>
          <w:tcPr>
            <w:tcW w:w="4467" w:type="dxa"/>
            <w:tcBorders>
              <w:top w:val="single" w:sz="4" w:space="0" w:color="auto"/>
              <w:left w:val="single" w:sz="4" w:space="0" w:color="auto"/>
              <w:bottom w:val="single" w:sz="4" w:space="0" w:color="auto"/>
              <w:right w:val="single" w:sz="4" w:space="0" w:color="auto"/>
            </w:tcBorders>
            <w:hideMark/>
          </w:tcPr>
          <w:p w14:paraId="19C816A5" w14:textId="77777777" w:rsidR="005C390A" w:rsidRPr="00CF3C6A" w:rsidRDefault="005C390A" w:rsidP="003A48BB">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C197B74"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A1DDDD" w14:textId="77777777" w:rsidR="005C390A" w:rsidRPr="00CF3C6A" w:rsidRDefault="005C390A" w:rsidP="003A48BB">
            <w:pPr>
              <w:pStyle w:val="TAL"/>
              <w:rPr>
                <w:lang w:eastAsia="zh-CN"/>
              </w:rPr>
            </w:pPr>
            <w:r w:rsidRPr="00CF3C6A">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4C9677D" w14:textId="77777777" w:rsidR="005C390A" w:rsidRPr="00CF3C6A" w:rsidRDefault="005C390A" w:rsidP="003A48BB">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93F815" w14:textId="77777777" w:rsidR="005C390A" w:rsidRPr="00CF3C6A" w:rsidRDefault="005C390A" w:rsidP="003A48BB">
            <w:pPr>
              <w:pStyle w:val="TAL"/>
              <w:rPr>
                <w:lang w:eastAsia="zh-CN"/>
              </w:rPr>
            </w:pPr>
            <w:r w:rsidRPr="00CF3C6A">
              <w:rPr>
                <w:lang w:eastAsia="zh-CN"/>
              </w:rPr>
              <w:t>E015</w:t>
            </w:r>
          </w:p>
          <w:p w14:paraId="10A11706" w14:textId="77777777" w:rsidR="005C390A" w:rsidRPr="00CF3C6A" w:rsidRDefault="005C390A" w:rsidP="003A48BB">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CE90B" w14:textId="77777777" w:rsidR="005C390A" w:rsidRPr="00CF3C6A" w:rsidRDefault="005C390A" w:rsidP="003A48BB">
            <w:pPr>
              <w:pStyle w:val="TAL"/>
              <w:rPr>
                <w:lang w:eastAsia="zh-CN"/>
              </w:rPr>
            </w:pPr>
            <w:r w:rsidRPr="00CF3C6A">
              <w:rPr>
                <w:b/>
                <w:lang w:eastAsia="zh-CN"/>
              </w:rPr>
              <w:t>Inter-band CA</w:t>
            </w:r>
            <w:r w:rsidRPr="00CF3C6A">
              <w:rPr>
                <w:lang w:eastAsia="zh-CN"/>
              </w:rPr>
              <w:t>: PC2, PC3</w:t>
            </w:r>
          </w:p>
          <w:p w14:paraId="178516C0" w14:textId="77777777" w:rsidR="005C390A" w:rsidRPr="00CF3C6A" w:rsidRDefault="005C390A" w:rsidP="003A48BB">
            <w:pPr>
              <w:pStyle w:val="TAL"/>
              <w:rPr>
                <w:lang w:eastAsia="zh-CN"/>
              </w:rPr>
            </w:pPr>
            <w:r w:rsidRPr="00CF3C6A">
              <w:rPr>
                <w:b/>
                <w:lang w:eastAsia="zh-CN"/>
              </w:rPr>
              <w:t>Intra-band contiguous CA</w:t>
            </w:r>
            <w:r w:rsidRPr="00CF3C6A">
              <w:rPr>
                <w:lang w:eastAsia="zh-CN"/>
              </w:rPr>
              <w:t>: PC2, PC3</w:t>
            </w:r>
          </w:p>
          <w:p w14:paraId="67C68FBA" w14:textId="77777777" w:rsidR="005C390A" w:rsidRPr="00CF3C6A" w:rsidRDefault="005C390A" w:rsidP="003A48BB">
            <w:pPr>
              <w:pStyle w:val="TAL"/>
            </w:pPr>
            <w:r w:rsidRPr="00CF3C6A">
              <w:rPr>
                <w:b/>
                <w:lang w:eastAsia="zh-CN"/>
              </w:rPr>
              <w:t>Intra-band non-contiguous CA</w:t>
            </w:r>
            <w:r w:rsidRPr="00CF3C6A">
              <w:rPr>
                <w:lang w:eastAsia="zh-CN"/>
              </w:rPr>
              <w:t xml:space="preserve"> (NOTE 1)</w:t>
            </w:r>
          </w:p>
        </w:tc>
        <w:tc>
          <w:tcPr>
            <w:tcW w:w="2092" w:type="dxa"/>
            <w:tcBorders>
              <w:top w:val="single" w:sz="4" w:space="0" w:color="auto"/>
              <w:left w:val="single" w:sz="4" w:space="0" w:color="auto"/>
              <w:bottom w:val="single" w:sz="4" w:space="0" w:color="auto"/>
              <w:right w:val="single" w:sz="4" w:space="0" w:color="auto"/>
            </w:tcBorders>
          </w:tcPr>
          <w:p w14:paraId="4784B374" w14:textId="77777777" w:rsidR="005C390A" w:rsidRPr="00CF3C6A" w:rsidRDefault="005C390A" w:rsidP="003A48BB">
            <w:pPr>
              <w:pStyle w:val="TAL"/>
            </w:pPr>
          </w:p>
        </w:tc>
      </w:tr>
      <w:tr w:rsidR="005C390A" w:rsidRPr="00CF3C6A" w14:paraId="7734ABC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D7B520A" w14:textId="77777777" w:rsidR="005C390A" w:rsidRPr="00CF3C6A" w:rsidRDefault="005C390A" w:rsidP="003A48BB">
            <w:pPr>
              <w:pStyle w:val="TAL"/>
            </w:pPr>
            <w:r w:rsidRPr="00CF3C6A">
              <w:t>6.2B.1.1</w:t>
            </w:r>
          </w:p>
        </w:tc>
        <w:tc>
          <w:tcPr>
            <w:tcW w:w="4467" w:type="dxa"/>
            <w:tcBorders>
              <w:top w:val="single" w:sz="4" w:space="0" w:color="auto"/>
              <w:left w:val="single" w:sz="4" w:space="0" w:color="auto"/>
              <w:bottom w:val="single" w:sz="4" w:space="0" w:color="auto"/>
              <w:right w:val="single" w:sz="4" w:space="0" w:color="auto"/>
            </w:tcBorders>
          </w:tcPr>
          <w:p w14:paraId="1F0714B7" w14:textId="77777777" w:rsidR="005C390A" w:rsidRPr="00CF3C6A" w:rsidRDefault="005C390A" w:rsidP="003A48BB">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DB2641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B73F6A"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408BD04"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4837DE"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3940B53"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1835A87" w14:textId="77777777" w:rsidR="005C390A" w:rsidRPr="00CF3C6A" w:rsidRDefault="005C390A" w:rsidP="003A48BB">
            <w:pPr>
              <w:pStyle w:val="TAL"/>
            </w:pPr>
          </w:p>
        </w:tc>
      </w:tr>
      <w:tr w:rsidR="005C390A" w:rsidRPr="00CF3C6A" w14:paraId="5C44BB2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AAE0C97" w14:textId="77777777" w:rsidR="005C390A" w:rsidRPr="00CF3C6A" w:rsidRDefault="005C390A" w:rsidP="003A48BB">
            <w:pPr>
              <w:pStyle w:val="TAL"/>
            </w:pPr>
            <w:r w:rsidRPr="00CF3C6A">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225D1E6" w14:textId="77777777" w:rsidR="005C390A" w:rsidRPr="00CF3C6A" w:rsidRDefault="005C390A" w:rsidP="003A48BB">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FF2449D"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3F0FA1"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A47701A"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1A45C68"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979B5C7" w14:textId="77777777" w:rsidR="005C390A" w:rsidRPr="00CF3C6A" w:rsidRDefault="005C390A" w:rsidP="003A48BB">
            <w:pPr>
              <w:pStyle w:val="TAL"/>
              <w:rPr>
                <w:b/>
                <w:lang w:eastAsia="zh-CN"/>
              </w:rPr>
            </w:pPr>
            <w:r w:rsidRPr="00CF3C6A">
              <w:rPr>
                <w:b/>
                <w:lang w:eastAsia="zh-CN"/>
              </w:rPr>
              <w:t>PC1</w:t>
            </w:r>
          </w:p>
          <w:p w14:paraId="7D3F95BD" w14:textId="77777777" w:rsidR="005C390A" w:rsidRPr="00CF3C6A" w:rsidRDefault="005C390A" w:rsidP="003A48BB">
            <w:pPr>
              <w:pStyle w:val="TAL"/>
              <w:rPr>
                <w:b/>
                <w:lang w:eastAsia="zh-CN"/>
              </w:rPr>
            </w:pPr>
            <w:r w:rsidRPr="00CF3C6A">
              <w:rPr>
                <w:b/>
                <w:lang w:eastAsia="zh-CN"/>
              </w:rPr>
              <w:t>PC2</w:t>
            </w:r>
          </w:p>
          <w:p w14:paraId="0B607CEF" w14:textId="77777777" w:rsidR="005C390A" w:rsidRPr="00CF3C6A" w:rsidRDefault="005C390A" w:rsidP="003A48BB">
            <w:pPr>
              <w:pStyle w:val="TAL"/>
              <w:rPr>
                <w:b/>
                <w:lang w:eastAsia="zh-CN"/>
              </w:rPr>
            </w:pPr>
            <w:r w:rsidRPr="00CF3C6A">
              <w:rPr>
                <w:b/>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0FA58750" w14:textId="77777777" w:rsidR="005C390A" w:rsidRPr="00CF3C6A" w:rsidRDefault="005C390A" w:rsidP="003A48BB">
            <w:pPr>
              <w:pStyle w:val="TAL"/>
            </w:pPr>
            <w:r w:rsidRPr="00CF3C6A">
              <w:t>Test execution is not necessary if TS 38.521-1 TC 6.5B.2.4 is executed.</w:t>
            </w:r>
          </w:p>
        </w:tc>
      </w:tr>
      <w:tr w:rsidR="005C390A" w:rsidRPr="00CF3C6A" w14:paraId="10911B97"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3CD0F73" w14:textId="77777777" w:rsidR="005C390A" w:rsidRPr="00CF3C6A" w:rsidRDefault="005C390A" w:rsidP="003A48BB">
            <w:pPr>
              <w:pStyle w:val="TAL"/>
            </w:pPr>
            <w:r w:rsidRPr="00CF3C6A">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7CD69CC5" w14:textId="77777777" w:rsidR="005C390A" w:rsidRPr="00CF3C6A" w:rsidRDefault="005C390A" w:rsidP="003A48BB">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049244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101BB98" w14:textId="77777777" w:rsidR="005C390A" w:rsidRPr="00CF3C6A" w:rsidRDefault="005C390A" w:rsidP="003A48BB">
            <w:pPr>
              <w:pStyle w:val="TAL"/>
              <w:rPr>
                <w:lang w:eastAsia="zh-CN"/>
              </w:rPr>
            </w:pPr>
            <w:r w:rsidRPr="00CF3C6A">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A867D1A" w14:textId="77777777" w:rsidR="005C390A" w:rsidRPr="00CF3C6A" w:rsidRDefault="005C390A" w:rsidP="003A48BB">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47A21D6"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711551"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694B8097" w14:textId="77777777" w:rsidR="005C390A" w:rsidRPr="00CF3C6A" w:rsidRDefault="005C390A" w:rsidP="003A48BB">
            <w:pPr>
              <w:pStyle w:val="TAL"/>
            </w:pPr>
          </w:p>
        </w:tc>
      </w:tr>
      <w:tr w:rsidR="005C390A" w:rsidRPr="00CF3C6A" w14:paraId="1CA077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9DC3790" w14:textId="77777777" w:rsidR="005C390A" w:rsidRPr="00CF3C6A" w:rsidRDefault="005C390A" w:rsidP="003A48BB">
            <w:pPr>
              <w:pStyle w:val="TAL"/>
            </w:pPr>
            <w:r w:rsidRPr="00CF3C6A">
              <w:t>6.2B.4.1</w:t>
            </w:r>
          </w:p>
        </w:tc>
        <w:tc>
          <w:tcPr>
            <w:tcW w:w="4467" w:type="dxa"/>
            <w:tcBorders>
              <w:top w:val="single" w:sz="4" w:space="0" w:color="auto"/>
              <w:left w:val="single" w:sz="4" w:space="0" w:color="auto"/>
              <w:bottom w:val="single" w:sz="4" w:space="0" w:color="auto"/>
              <w:right w:val="single" w:sz="4" w:space="0" w:color="auto"/>
            </w:tcBorders>
          </w:tcPr>
          <w:p w14:paraId="004C62A3" w14:textId="77777777" w:rsidR="005C390A" w:rsidRPr="00CF3C6A" w:rsidRDefault="005C390A" w:rsidP="003A48BB">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0D70BA1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9FEB02" w14:textId="77777777" w:rsidR="005C390A" w:rsidRPr="00CF3C6A" w:rsidRDefault="005C390A" w:rsidP="003A48BB">
            <w:pPr>
              <w:pStyle w:val="TAL"/>
              <w:rPr>
                <w:lang w:eastAsia="zh-CN"/>
              </w:rPr>
            </w:pPr>
            <w:r w:rsidRPr="00CF3C6A">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A078E16" w14:textId="77777777" w:rsidR="005C390A" w:rsidRPr="00CF3C6A" w:rsidRDefault="005C390A" w:rsidP="003A48BB">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E2D6A8" w14:textId="77777777" w:rsidR="005C390A" w:rsidRPr="00CF3C6A" w:rsidRDefault="005C390A" w:rsidP="003A48BB">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51BDC1" w14:textId="77777777" w:rsidR="005C390A" w:rsidRPr="00CF3C6A"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DE95CF9" w14:textId="77777777" w:rsidR="005C390A" w:rsidRPr="00CF3C6A" w:rsidRDefault="005C390A" w:rsidP="003A48BB">
            <w:pPr>
              <w:pStyle w:val="TAL"/>
            </w:pPr>
          </w:p>
        </w:tc>
      </w:tr>
      <w:tr w:rsidR="005C390A" w:rsidRPr="00CF3C6A" w14:paraId="3402B18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30F88B1" w14:textId="77777777" w:rsidR="005C390A" w:rsidRPr="00CF3C6A" w:rsidRDefault="005C390A" w:rsidP="003A48BB">
            <w:pPr>
              <w:pStyle w:val="TAL"/>
              <w:rPr>
                <w:bCs/>
              </w:rPr>
            </w:pPr>
            <w:r w:rsidRPr="00CF3C6A">
              <w:t>6.2C.1</w:t>
            </w:r>
          </w:p>
        </w:tc>
        <w:tc>
          <w:tcPr>
            <w:tcW w:w="4467" w:type="dxa"/>
            <w:tcBorders>
              <w:top w:val="single" w:sz="4" w:space="0" w:color="auto"/>
              <w:left w:val="single" w:sz="4" w:space="0" w:color="auto"/>
              <w:bottom w:val="single" w:sz="4" w:space="0" w:color="auto"/>
              <w:right w:val="single" w:sz="4" w:space="0" w:color="auto"/>
            </w:tcBorders>
            <w:hideMark/>
          </w:tcPr>
          <w:p w14:paraId="15FBD5B4" w14:textId="77777777" w:rsidR="005C390A" w:rsidRPr="00CF3C6A" w:rsidRDefault="005C390A" w:rsidP="003A48BB">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9422757"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EC2359" w14:textId="77777777" w:rsidR="005C390A" w:rsidRPr="00CF3C6A" w:rsidRDefault="005C390A" w:rsidP="003A48BB">
            <w:pPr>
              <w:pStyle w:val="TAL"/>
            </w:pPr>
            <w:r w:rsidRPr="00CF3C6A">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14F900" w14:textId="77777777" w:rsidR="005C390A" w:rsidRPr="00CF3C6A" w:rsidRDefault="005C390A" w:rsidP="003A48BB">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A175F5" w14:textId="77777777" w:rsidR="005C390A" w:rsidRPr="00CF3C6A" w:rsidRDefault="005C390A" w:rsidP="003A48BB">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36DC57"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02AFF97C" w14:textId="77777777" w:rsidR="005C390A" w:rsidRPr="00CF3C6A" w:rsidRDefault="005C390A" w:rsidP="003A48BB">
            <w:pPr>
              <w:pStyle w:val="TAL"/>
            </w:pPr>
            <w:r w:rsidRPr="00CF3C6A">
              <w:t>NOTE 2</w:t>
            </w:r>
          </w:p>
        </w:tc>
      </w:tr>
      <w:tr w:rsidR="005C390A" w:rsidRPr="00CF3C6A" w14:paraId="6DAB026E"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61A40B" w14:textId="77777777" w:rsidR="005C390A" w:rsidRPr="00CF3C6A" w:rsidRDefault="005C390A" w:rsidP="003A48BB">
            <w:pPr>
              <w:pStyle w:val="TAL"/>
            </w:pPr>
            <w:r w:rsidRPr="00CF3C6A">
              <w:t>6.2C.3</w:t>
            </w:r>
          </w:p>
        </w:tc>
        <w:tc>
          <w:tcPr>
            <w:tcW w:w="4467" w:type="dxa"/>
            <w:tcBorders>
              <w:top w:val="single" w:sz="4" w:space="0" w:color="auto"/>
              <w:left w:val="single" w:sz="4" w:space="0" w:color="auto"/>
              <w:bottom w:val="single" w:sz="4" w:space="0" w:color="auto"/>
              <w:right w:val="single" w:sz="4" w:space="0" w:color="auto"/>
            </w:tcBorders>
            <w:hideMark/>
          </w:tcPr>
          <w:p w14:paraId="4ADF3195" w14:textId="77777777" w:rsidR="005C390A" w:rsidRPr="00CF3C6A" w:rsidRDefault="005C390A" w:rsidP="003A48BB">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7DF712"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7C547D"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12C22F48"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C97E7"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87C3BFB"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115D576" w14:textId="77777777" w:rsidR="005C390A" w:rsidRPr="00CF3C6A" w:rsidRDefault="005C390A" w:rsidP="003A48BB">
            <w:pPr>
              <w:pStyle w:val="TAL"/>
            </w:pPr>
            <w:r w:rsidRPr="00CF3C6A">
              <w:t>NOTE 2</w:t>
            </w:r>
          </w:p>
        </w:tc>
      </w:tr>
      <w:tr w:rsidR="005C390A" w:rsidRPr="00CF3C6A" w14:paraId="7E7843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4892BD2" w14:textId="77777777" w:rsidR="005C390A" w:rsidRPr="00CF3C6A" w:rsidRDefault="005C390A" w:rsidP="003A48BB">
            <w:pPr>
              <w:pStyle w:val="TAL"/>
            </w:pPr>
            <w:r w:rsidRPr="00CF3C6A">
              <w:t>6.2C.4</w:t>
            </w:r>
          </w:p>
        </w:tc>
        <w:tc>
          <w:tcPr>
            <w:tcW w:w="4467" w:type="dxa"/>
            <w:tcBorders>
              <w:top w:val="single" w:sz="4" w:space="0" w:color="auto"/>
              <w:left w:val="single" w:sz="4" w:space="0" w:color="auto"/>
              <w:bottom w:val="single" w:sz="4" w:space="0" w:color="auto"/>
              <w:right w:val="single" w:sz="4" w:space="0" w:color="auto"/>
            </w:tcBorders>
            <w:hideMark/>
          </w:tcPr>
          <w:p w14:paraId="2D630CDA" w14:textId="77777777" w:rsidR="005C390A" w:rsidRPr="00CF3C6A" w:rsidRDefault="005C390A" w:rsidP="003A48BB">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BF0E0CF"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D4854"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13FCA445"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6B82B"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4441FF0"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48A1D9D" w14:textId="77777777" w:rsidR="005C390A" w:rsidRPr="00CF3C6A" w:rsidRDefault="005C390A" w:rsidP="003A48BB">
            <w:pPr>
              <w:pStyle w:val="TAL"/>
            </w:pPr>
            <w:r w:rsidRPr="00CF3C6A">
              <w:t>NOTE 2</w:t>
            </w:r>
          </w:p>
          <w:p w14:paraId="719F11BC" w14:textId="77777777" w:rsidR="005C390A" w:rsidRPr="00CF3C6A" w:rsidRDefault="005C390A" w:rsidP="003A48BB">
            <w:pPr>
              <w:pStyle w:val="TAL"/>
            </w:pPr>
            <w:r w:rsidRPr="00CF3C6A">
              <w:t>Test execution is not necessary if TS 38.521-1 TC 6.5C.2.4.1 is executed.</w:t>
            </w:r>
          </w:p>
        </w:tc>
      </w:tr>
      <w:tr w:rsidR="005C390A" w:rsidRPr="00CF3C6A" w14:paraId="3814981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BB7B86" w14:textId="77777777" w:rsidR="005C390A" w:rsidRPr="00CF3C6A" w:rsidRDefault="005C390A" w:rsidP="003A48BB">
            <w:pPr>
              <w:pStyle w:val="TAL"/>
            </w:pPr>
            <w:r w:rsidRPr="00CF3C6A">
              <w:t>6.2C.5</w:t>
            </w:r>
          </w:p>
        </w:tc>
        <w:tc>
          <w:tcPr>
            <w:tcW w:w="4467" w:type="dxa"/>
            <w:tcBorders>
              <w:top w:val="single" w:sz="4" w:space="0" w:color="auto"/>
              <w:left w:val="single" w:sz="4" w:space="0" w:color="auto"/>
              <w:bottom w:val="single" w:sz="4" w:space="0" w:color="auto"/>
              <w:right w:val="single" w:sz="4" w:space="0" w:color="auto"/>
            </w:tcBorders>
            <w:hideMark/>
          </w:tcPr>
          <w:p w14:paraId="417EC2AF" w14:textId="77777777" w:rsidR="005C390A" w:rsidRPr="00CF3C6A" w:rsidRDefault="005C390A" w:rsidP="003A48BB">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6FF88D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319513" w14:textId="77777777" w:rsidR="005C390A" w:rsidRPr="00CF3C6A" w:rsidRDefault="005C390A" w:rsidP="003A48BB">
            <w:pPr>
              <w:pStyle w:val="TAL"/>
              <w:rPr>
                <w:lang w:eastAsia="zh-CN"/>
              </w:rPr>
            </w:pPr>
            <w:r w:rsidRPr="00CF3C6A">
              <w:t>C002</w:t>
            </w:r>
          </w:p>
        </w:tc>
        <w:tc>
          <w:tcPr>
            <w:tcW w:w="2970" w:type="dxa"/>
            <w:tcBorders>
              <w:top w:val="single" w:sz="4" w:space="0" w:color="auto"/>
              <w:left w:val="single" w:sz="4" w:space="0" w:color="auto"/>
              <w:bottom w:val="single" w:sz="4" w:space="0" w:color="auto"/>
              <w:right w:val="single" w:sz="4" w:space="0" w:color="auto"/>
            </w:tcBorders>
            <w:hideMark/>
          </w:tcPr>
          <w:p w14:paraId="7D309BC4" w14:textId="77777777" w:rsidR="005C390A" w:rsidRPr="00CF3C6A" w:rsidRDefault="005C390A" w:rsidP="003A48BB">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4B24D" w14:textId="77777777" w:rsidR="005C390A" w:rsidRPr="00CF3C6A" w:rsidRDefault="005C390A" w:rsidP="003A48BB">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6C916CE"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3B7CA6B7" w14:textId="77777777" w:rsidR="005C390A" w:rsidRPr="00CF3C6A" w:rsidRDefault="005C390A" w:rsidP="003A48BB">
            <w:pPr>
              <w:pStyle w:val="TAL"/>
            </w:pPr>
            <w:r w:rsidRPr="00CF3C6A">
              <w:t>NOTE 2</w:t>
            </w:r>
          </w:p>
        </w:tc>
      </w:tr>
      <w:tr w:rsidR="005C390A" w:rsidRPr="00CF3C6A" w14:paraId="487B9B11" w14:textId="77777777" w:rsidTr="00D5671C">
        <w:trPr>
          <w:jc w:val="center"/>
        </w:trPr>
        <w:tc>
          <w:tcPr>
            <w:tcW w:w="1353" w:type="dxa"/>
            <w:tcBorders>
              <w:top w:val="single" w:sz="4" w:space="0" w:color="auto"/>
              <w:left w:val="single" w:sz="4" w:space="0" w:color="auto"/>
              <w:bottom w:val="nil"/>
              <w:right w:val="single" w:sz="4" w:space="0" w:color="auto"/>
            </w:tcBorders>
          </w:tcPr>
          <w:p w14:paraId="091A9900" w14:textId="77777777" w:rsidR="005C390A" w:rsidRPr="00CF3C6A" w:rsidRDefault="005C390A" w:rsidP="003A48BB">
            <w:pPr>
              <w:pStyle w:val="TAL"/>
            </w:pPr>
            <w:r w:rsidRPr="00CF3C6A">
              <w:t>6.2D.1</w:t>
            </w:r>
          </w:p>
        </w:tc>
        <w:tc>
          <w:tcPr>
            <w:tcW w:w="4467" w:type="dxa"/>
            <w:tcBorders>
              <w:top w:val="single" w:sz="4" w:space="0" w:color="auto"/>
              <w:left w:val="single" w:sz="4" w:space="0" w:color="auto"/>
              <w:bottom w:val="nil"/>
              <w:right w:val="single" w:sz="4" w:space="0" w:color="auto"/>
            </w:tcBorders>
          </w:tcPr>
          <w:p w14:paraId="5C6C39CA" w14:textId="77777777" w:rsidR="005C390A" w:rsidRPr="00CF3C6A" w:rsidRDefault="005C390A" w:rsidP="003A48BB">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EF1DB57"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F787417" w14:textId="77777777" w:rsidR="005C390A" w:rsidRPr="00CF3C6A" w:rsidRDefault="005C390A" w:rsidP="003A48BB">
            <w:pPr>
              <w:pStyle w:val="TAL"/>
            </w:pPr>
            <w:r w:rsidRPr="00CF3C6A">
              <w:t>N/A</w:t>
            </w:r>
          </w:p>
        </w:tc>
        <w:tc>
          <w:tcPr>
            <w:tcW w:w="2970" w:type="dxa"/>
            <w:tcBorders>
              <w:top w:val="single" w:sz="4" w:space="0" w:color="auto"/>
              <w:left w:val="single" w:sz="4" w:space="0" w:color="auto"/>
              <w:bottom w:val="single" w:sz="4" w:space="0" w:color="auto"/>
              <w:right w:val="single" w:sz="4" w:space="0" w:color="auto"/>
            </w:tcBorders>
          </w:tcPr>
          <w:p w14:paraId="2B0A8E3E" w14:textId="77777777" w:rsidR="005C390A" w:rsidRPr="00CF3C6A" w:rsidRDefault="005C390A" w:rsidP="003A48BB">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4EFFABFA" w14:textId="77777777" w:rsidR="005C390A" w:rsidRPr="00CF3C6A" w:rsidRDefault="005C390A" w:rsidP="003A48BB">
            <w:pPr>
              <w:pStyle w:val="TAL"/>
            </w:pPr>
            <w:r w:rsidRPr="00CF3C6A">
              <w:t>D022</w:t>
            </w:r>
          </w:p>
        </w:tc>
        <w:tc>
          <w:tcPr>
            <w:tcW w:w="1563" w:type="dxa"/>
            <w:tcBorders>
              <w:top w:val="single" w:sz="4" w:space="0" w:color="auto"/>
              <w:left w:val="single" w:sz="4" w:space="0" w:color="auto"/>
              <w:bottom w:val="nil"/>
              <w:right w:val="single" w:sz="4" w:space="0" w:color="auto"/>
            </w:tcBorders>
          </w:tcPr>
          <w:p w14:paraId="41756C4A" w14:textId="77777777" w:rsidR="005C390A" w:rsidRPr="00CF3C6A" w:rsidRDefault="005C390A" w:rsidP="003A48BB">
            <w:pPr>
              <w:pStyle w:val="TAL"/>
            </w:pPr>
            <w:r w:rsidRPr="00CF3C6A">
              <w:t>PC1.5</w:t>
            </w:r>
          </w:p>
          <w:p w14:paraId="50C81DE3" w14:textId="77777777" w:rsidR="005C390A" w:rsidRPr="00CF3C6A" w:rsidRDefault="005C390A" w:rsidP="003A48BB">
            <w:pPr>
              <w:pStyle w:val="TAL"/>
            </w:pPr>
            <w:r w:rsidRPr="00CF3C6A">
              <w:t>PC2</w:t>
            </w:r>
          </w:p>
          <w:p w14:paraId="282F607D"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tcPr>
          <w:p w14:paraId="3C9558C7" w14:textId="77777777" w:rsidR="005C390A" w:rsidRPr="00CF3C6A" w:rsidRDefault="005C390A" w:rsidP="003A48BB">
            <w:pPr>
              <w:pStyle w:val="TAL"/>
            </w:pPr>
          </w:p>
        </w:tc>
      </w:tr>
      <w:tr w:rsidR="005C390A" w:rsidRPr="00CF3C6A" w14:paraId="420403C1" w14:textId="77777777" w:rsidTr="00D5671C">
        <w:trPr>
          <w:jc w:val="center"/>
        </w:trPr>
        <w:tc>
          <w:tcPr>
            <w:tcW w:w="1353" w:type="dxa"/>
            <w:tcBorders>
              <w:top w:val="nil"/>
              <w:left w:val="single" w:sz="4" w:space="0" w:color="auto"/>
              <w:bottom w:val="single" w:sz="4" w:space="0" w:color="auto"/>
              <w:right w:val="single" w:sz="4" w:space="0" w:color="auto"/>
            </w:tcBorders>
          </w:tcPr>
          <w:p w14:paraId="48F8ADAC"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072B78CD"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29C617B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F8930CF" w14:textId="77777777" w:rsidR="005C390A" w:rsidRPr="00CF3C6A" w:rsidRDefault="005C390A" w:rsidP="003A48BB">
            <w:pPr>
              <w:pStyle w:val="TAL"/>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3D2240CD" w14:textId="77777777" w:rsidR="005C390A" w:rsidRPr="00CF3C6A" w:rsidRDefault="005C390A" w:rsidP="003A48BB">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61CDCE0" w14:textId="77777777" w:rsidR="005C390A" w:rsidRPr="00CF3C6A" w:rsidRDefault="005C390A" w:rsidP="003A48BB">
            <w:pPr>
              <w:pStyle w:val="TAL"/>
            </w:pPr>
          </w:p>
        </w:tc>
        <w:tc>
          <w:tcPr>
            <w:tcW w:w="1563" w:type="dxa"/>
            <w:tcBorders>
              <w:top w:val="nil"/>
              <w:left w:val="single" w:sz="4" w:space="0" w:color="auto"/>
              <w:bottom w:val="single" w:sz="4" w:space="0" w:color="auto"/>
              <w:right w:val="single" w:sz="4" w:space="0" w:color="auto"/>
            </w:tcBorders>
          </w:tcPr>
          <w:p w14:paraId="7C52667F"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00331046" w14:textId="77777777" w:rsidR="005C390A" w:rsidRPr="00CF3C6A" w:rsidRDefault="005C390A" w:rsidP="003A48BB">
            <w:pPr>
              <w:pStyle w:val="TAL"/>
            </w:pPr>
          </w:p>
        </w:tc>
      </w:tr>
      <w:tr w:rsidR="005C390A" w:rsidRPr="00CF3C6A" w14:paraId="48F6914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F10D10B" w14:textId="77777777" w:rsidR="005C390A" w:rsidRPr="00CF3C6A" w:rsidRDefault="005C390A" w:rsidP="003A48BB">
            <w:pPr>
              <w:pStyle w:val="TAL"/>
              <w:rPr>
                <w:lang w:eastAsia="zh-CN"/>
              </w:rPr>
            </w:pPr>
            <w:r w:rsidRPr="00CF3C6A">
              <w:t>6.2D.1_1</w:t>
            </w:r>
          </w:p>
        </w:tc>
        <w:tc>
          <w:tcPr>
            <w:tcW w:w="4467" w:type="dxa"/>
            <w:tcBorders>
              <w:top w:val="single" w:sz="4" w:space="0" w:color="auto"/>
              <w:left w:val="single" w:sz="4" w:space="0" w:color="auto"/>
              <w:bottom w:val="single" w:sz="4" w:space="0" w:color="auto"/>
              <w:right w:val="single" w:sz="4" w:space="0" w:color="auto"/>
            </w:tcBorders>
          </w:tcPr>
          <w:p w14:paraId="33305143" w14:textId="77777777" w:rsidR="005C390A" w:rsidRPr="00CF3C6A" w:rsidRDefault="005C390A" w:rsidP="003A48BB">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FAA4F01" w14:textId="77777777" w:rsidR="005C390A" w:rsidRPr="00CF3C6A" w:rsidRDefault="005C390A" w:rsidP="003A48B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A5C723" w14:textId="77777777" w:rsidR="005C390A" w:rsidRPr="00CF3C6A" w:rsidRDefault="005C390A" w:rsidP="003A48BB">
            <w:pPr>
              <w:pStyle w:val="TAL"/>
            </w:pPr>
            <w:r w:rsidRPr="00CF3C6A">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29D5412A" w14:textId="77777777" w:rsidR="005C390A" w:rsidRPr="00CF3C6A" w:rsidRDefault="005C390A" w:rsidP="003A48BB">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7531AB9E" w14:textId="77777777" w:rsidR="005C390A" w:rsidRPr="00CF3C6A" w:rsidRDefault="005C390A" w:rsidP="003A48BB">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91B18E" w14:textId="77777777" w:rsidR="005C390A" w:rsidRPr="00CF3C6A" w:rsidRDefault="005C390A" w:rsidP="003A48BB">
            <w:pPr>
              <w:pStyle w:val="TAL"/>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2955504E" w14:textId="77777777" w:rsidR="005C390A" w:rsidRPr="00CF3C6A" w:rsidRDefault="005C390A" w:rsidP="003A48BB">
            <w:pPr>
              <w:pStyle w:val="TAL"/>
              <w:rPr>
                <w:lang w:eastAsia="zh-CN"/>
              </w:rPr>
            </w:pPr>
          </w:p>
        </w:tc>
      </w:tr>
      <w:tr w:rsidR="005C390A" w:rsidRPr="00CF3C6A" w14:paraId="6539161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62F7169" w14:textId="77777777" w:rsidR="005C390A" w:rsidRPr="00CF3C6A" w:rsidRDefault="005C390A" w:rsidP="003A48BB">
            <w:pPr>
              <w:pStyle w:val="TAL"/>
              <w:rPr>
                <w:lang w:eastAsia="zh-CN"/>
              </w:rPr>
            </w:pPr>
            <w:r w:rsidRPr="00CF3C6A">
              <w:rPr>
                <w:lang w:eastAsia="zh-CN"/>
              </w:rPr>
              <w:t>6.2D.2</w:t>
            </w:r>
          </w:p>
        </w:tc>
        <w:tc>
          <w:tcPr>
            <w:tcW w:w="4467" w:type="dxa"/>
            <w:tcBorders>
              <w:top w:val="single" w:sz="4" w:space="0" w:color="auto"/>
              <w:left w:val="single" w:sz="4" w:space="0" w:color="auto"/>
              <w:bottom w:val="nil"/>
              <w:right w:val="single" w:sz="4" w:space="0" w:color="auto"/>
            </w:tcBorders>
            <w:hideMark/>
          </w:tcPr>
          <w:p w14:paraId="551E9A37" w14:textId="77777777" w:rsidR="005C390A" w:rsidRPr="00CF3C6A" w:rsidRDefault="005C390A" w:rsidP="003A48BB">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20F1E5A"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0C2B86"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EEA2CD" w14:textId="77777777" w:rsidR="005C390A" w:rsidRPr="00CF3C6A" w:rsidRDefault="005C390A" w:rsidP="003A48BB">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7E85442"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56F5543F" w14:textId="77777777" w:rsidR="005C390A" w:rsidRPr="00CF3C6A" w:rsidRDefault="005C390A" w:rsidP="003A48BB">
            <w:pPr>
              <w:pStyle w:val="TAL"/>
            </w:pPr>
            <w:r w:rsidRPr="00CF3C6A">
              <w:t>PC1.5</w:t>
            </w:r>
          </w:p>
          <w:p w14:paraId="1CADE0C9" w14:textId="77777777" w:rsidR="005C390A" w:rsidRPr="00CF3C6A" w:rsidRDefault="005C390A" w:rsidP="003A48BB">
            <w:pPr>
              <w:pStyle w:val="TAL"/>
            </w:pPr>
            <w:r w:rsidRPr="00CF3C6A">
              <w:t>PC2</w:t>
            </w:r>
          </w:p>
          <w:p w14:paraId="55954813"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hideMark/>
          </w:tcPr>
          <w:p w14:paraId="5AFADE90" w14:textId="77777777" w:rsidR="005C390A" w:rsidRPr="00CF3C6A" w:rsidRDefault="005C390A" w:rsidP="003A48BB">
            <w:pPr>
              <w:pStyle w:val="TAL"/>
            </w:pPr>
            <w:r w:rsidRPr="00CF3C6A">
              <w:t>Test execution is not necessary if TS 38.521-1 TC 6.5D.2.4.1 is executed.</w:t>
            </w:r>
          </w:p>
        </w:tc>
      </w:tr>
      <w:tr w:rsidR="005C390A" w:rsidRPr="00CF3C6A" w14:paraId="3B7D61D7" w14:textId="77777777" w:rsidTr="00D5671C">
        <w:trPr>
          <w:jc w:val="center"/>
        </w:trPr>
        <w:tc>
          <w:tcPr>
            <w:tcW w:w="1353" w:type="dxa"/>
            <w:tcBorders>
              <w:top w:val="nil"/>
              <w:left w:val="single" w:sz="4" w:space="0" w:color="auto"/>
              <w:bottom w:val="single" w:sz="4" w:space="0" w:color="auto"/>
              <w:right w:val="single" w:sz="4" w:space="0" w:color="auto"/>
            </w:tcBorders>
          </w:tcPr>
          <w:p w14:paraId="5A11AA7A" w14:textId="77777777" w:rsidR="005C390A" w:rsidRPr="00CF3C6A"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72C5EBA6"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EE3DA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BF5322"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71E50CAD"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B243411"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36EE6DAE"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73F28FA3" w14:textId="77777777" w:rsidR="005C390A" w:rsidRPr="00CF3C6A" w:rsidRDefault="005C390A" w:rsidP="003A48BB">
            <w:pPr>
              <w:pStyle w:val="TAL"/>
            </w:pPr>
          </w:p>
        </w:tc>
      </w:tr>
      <w:tr w:rsidR="005C390A" w:rsidRPr="00CF3C6A" w14:paraId="718DDA35" w14:textId="77777777" w:rsidTr="00D5671C">
        <w:trPr>
          <w:jc w:val="center"/>
        </w:trPr>
        <w:tc>
          <w:tcPr>
            <w:tcW w:w="1353" w:type="dxa"/>
            <w:tcBorders>
              <w:top w:val="nil"/>
              <w:left w:val="single" w:sz="4" w:space="0" w:color="auto"/>
              <w:bottom w:val="single" w:sz="4" w:space="0" w:color="auto"/>
              <w:right w:val="single" w:sz="4" w:space="0" w:color="auto"/>
            </w:tcBorders>
          </w:tcPr>
          <w:p w14:paraId="541F5816" w14:textId="77777777" w:rsidR="005C390A" w:rsidRPr="00CF3C6A" w:rsidRDefault="005C390A" w:rsidP="003A48BB">
            <w:pPr>
              <w:pStyle w:val="TAL"/>
              <w:rPr>
                <w:lang w:eastAsia="zh-CN"/>
              </w:rPr>
            </w:pPr>
            <w:r w:rsidRPr="00CF3C6A">
              <w:t>6.2D.2_1</w:t>
            </w:r>
          </w:p>
        </w:tc>
        <w:tc>
          <w:tcPr>
            <w:tcW w:w="4467" w:type="dxa"/>
            <w:tcBorders>
              <w:top w:val="nil"/>
              <w:left w:val="single" w:sz="4" w:space="0" w:color="auto"/>
              <w:bottom w:val="single" w:sz="4" w:space="0" w:color="auto"/>
              <w:right w:val="single" w:sz="4" w:space="0" w:color="auto"/>
            </w:tcBorders>
          </w:tcPr>
          <w:p w14:paraId="51831BCF" w14:textId="77777777" w:rsidR="005C390A" w:rsidRPr="00CF3C6A" w:rsidRDefault="005C390A" w:rsidP="003A48BB">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DCEA98B"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C4B0F10" w14:textId="77777777" w:rsidR="005C390A" w:rsidRPr="00CF3C6A" w:rsidRDefault="005C390A" w:rsidP="003A48BB">
            <w:pPr>
              <w:pStyle w:val="TAL"/>
            </w:pPr>
            <w:r w:rsidRPr="00CF3C6A">
              <w:t>C179</w:t>
            </w:r>
          </w:p>
        </w:tc>
        <w:tc>
          <w:tcPr>
            <w:tcW w:w="2970" w:type="dxa"/>
            <w:tcBorders>
              <w:top w:val="single" w:sz="4" w:space="0" w:color="auto"/>
              <w:left w:val="single" w:sz="4" w:space="0" w:color="auto"/>
              <w:bottom w:val="single" w:sz="4" w:space="0" w:color="auto"/>
              <w:right w:val="single" w:sz="4" w:space="0" w:color="auto"/>
            </w:tcBorders>
          </w:tcPr>
          <w:p w14:paraId="168DC34A" w14:textId="77777777" w:rsidR="005C390A" w:rsidRPr="00CF3C6A" w:rsidRDefault="005C390A" w:rsidP="003A48B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789A5B4" w14:textId="77777777" w:rsidR="005C390A" w:rsidRPr="00CF3C6A" w:rsidRDefault="005C390A" w:rsidP="003A48B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6A6D097" w14:textId="77777777" w:rsidR="005C390A" w:rsidRPr="00CF3C6A" w:rsidRDefault="005C390A" w:rsidP="003A48BB">
            <w:pPr>
              <w:pStyle w:val="TAL"/>
            </w:pPr>
            <w:r w:rsidRPr="00CF3C6A">
              <w:t>PC2</w:t>
            </w:r>
          </w:p>
          <w:p w14:paraId="589D27C4" w14:textId="77777777" w:rsidR="005C390A" w:rsidRPr="00CF3C6A" w:rsidRDefault="005C390A" w:rsidP="003A48BB">
            <w:pPr>
              <w:pStyle w:val="TAL"/>
            </w:pPr>
            <w:r w:rsidRPr="00CF3C6A">
              <w:t>PC3</w:t>
            </w:r>
          </w:p>
        </w:tc>
        <w:tc>
          <w:tcPr>
            <w:tcW w:w="2092" w:type="dxa"/>
            <w:tcBorders>
              <w:top w:val="nil"/>
              <w:left w:val="single" w:sz="4" w:space="0" w:color="auto"/>
              <w:bottom w:val="single" w:sz="4" w:space="0" w:color="auto"/>
              <w:right w:val="single" w:sz="4" w:space="0" w:color="auto"/>
            </w:tcBorders>
          </w:tcPr>
          <w:p w14:paraId="200B6E29" w14:textId="77777777" w:rsidR="005C390A" w:rsidRPr="00CF3C6A" w:rsidRDefault="005C390A" w:rsidP="003A48BB">
            <w:pPr>
              <w:pStyle w:val="TAL"/>
            </w:pPr>
            <w:r w:rsidRPr="00CF3C6A">
              <w:t>Test execution is not necessary if TS 38.521-1 TC 6.5D.2.4.1_1 is executed.</w:t>
            </w:r>
          </w:p>
        </w:tc>
      </w:tr>
      <w:tr w:rsidR="005C390A" w:rsidRPr="00CF3C6A" w14:paraId="76304EAD"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69F90FBF" w14:textId="77777777" w:rsidR="005C390A" w:rsidRPr="00CF3C6A" w:rsidRDefault="005C390A" w:rsidP="003A48BB">
            <w:pPr>
              <w:pStyle w:val="TAL"/>
              <w:rPr>
                <w:lang w:eastAsia="zh-CN"/>
              </w:rPr>
            </w:pPr>
            <w:r w:rsidRPr="00CF3C6A">
              <w:t>6.2D.3</w:t>
            </w:r>
          </w:p>
        </w:tc>
        <w:tc>
          <w:tcPr>
            <w:tcW w:w="4467" w:type="dxa"/>
            <w:tcBorders>
              <w:top w:val="single" w:sz="4" w:space="0" w:color="auto"/>
              <w:left w:val="single" w:sz="4" w:space="0" w:color="auto"/>
              <w:bottom w:val="nil"/>
              <w:right w:val="single" w:sz="4" w:space="0" w:color="auto"/>
            </w:tcBorders>
            <w:hideMark/>
          </w:tcPr>
          <w:p w14:paraId="12DE1331" w14:textId="77777777" w:rsidR="005C390A" w:rsidRPr="00CF3C6A" w:rsidRDefault="005C390A" w:rsidP="003A48BB">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92FB7E"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C6EF8E"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E1123F" w14:textId="77777777" w:rsidR="005C390A" w:rsidRPr="00CF3C6A" w:rsidRDefault="005C390A" w:rsidP="003A48BB">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C85D7CC"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5B48FF1" w14:textId="77777777" w:rsidR="005C390A" w:rsidRPr="00CF3C6A" w:rsidRDefault="005C390A" w:rsidP="003A48BB">
            <w:pPr>
              <w:pStyle w:val="TAL"/>
            </w:pPr>
            <w:r w:rsidRPr="00CF3C6A">
              <w:t>PC2</w:t>
            </w:r>
          </w:p>
          <w:p w14:paraId="4B02DA6E" w14:textId="77777777" w:rsidR="005C390A" w:rsidRPr="00CF3C6A" w:rsidRDefault="005C390A" w:rsidP="003A48BB">
            <w:pPr>
              <w:pStyle w:val="TAL"/>
              <w:rPr>
                <w:lang w:eastAsia="ko-KR"/>
              </w:rPr>
            </w:pPr>
            <w:r w:rsidRPr="00CF3C6A">
              <w:t>PC3</w:t>
            </w:r>
          </w:p>
        </w:tc>
        <w:tc>
          <w:tcPr>
            <w:tcW w:w="2092" w:type="dxa"/>
            <w:tcBorders>
              <w:top w:val="single" w:sz="4" w:space="0" w:color="auto"/>
              <w:left w:val="single" w:sz="4" w:space="0" w:color="auto"/>
              <w:bottom w:val="nil"/>
              <w:right w:val="single" w:sz="4" w:space="0" w:color="auto"/>
            </w:tcBorders>
            <w:hideMark/>
          </w:tcPr>
          <w:p w14:paraId="47828B8C" w14:textId="77777777" w:rsidR="005C390A" w:rsidRPr="00CF3C6A" w:rsidRDefault="005C390A" w:rsidP="003A48BB">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5C390A" w:rsidRPr="00CF3C6A" w14:paraId="37E3A426" w14:textId="77777777" w:rsidTr="00D5671C">
        <w:trPr>
          <w:jc w:val="center"/>
        </w:trPr>
        <w:tc>
          <w:tcPr>
            <w:tcW w:w="1353" w:type="dxa"/>
            <w:tcBorders>
              <w:top w:val="nil"/>
              <w:left w:val="single" w:sz="4" w:space="0" w:color="auto"/>
              <w:bottom w:val="single" w:sz="4" w:space="0" w:color="auto"/>
              <w:right w:val="single" w:sz="4" w:space="0" w:color="auto"/>
            </w:tcBorders>
          </w:tcPr>
          <w:p w14:paraId="3647345D"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64B0B4D1"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6A159861"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983B500"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2CC3B331"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BE31BE"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1D874926"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6A0E0BB2" w14:textId="77777777" w:rsidR="005C390A" w:rsidRPr="00CF3C6A" w:rsidRDefault="005C390A" w:rsidP="003A48BB">
            <w:pPr>
              <w:pStyle w:val="TAL"/>
              <w:rPr>
                <w:lang w:eastAsia="ko-KR"/>
              </w:rPr>
            </w:pPr>
          </w:p>
        </w:tc>
      </w:tr>
      <w:tr w:rsidR="005C390A" w:rsidRPr="00CF3C6A" w14:paraId="58675348" w14:textId="77777777" w:rsidTr="00D5671C">
        <w:trPr>
          <w:jc w:val="center"/>
        </w:trPr>
        <w:tc>
          <w:tcPr>
            <w:tcW w:w="1353" w:type="dxa"/>
            <w:tcBorders>
              <w:top w:val="nil"/>
              <w:left w:val="single" w:sz="4" w:space="0" w:color="auto"/>
              <w:bottom w:val="single" w:sz="4" w:space="0" w:color="auto"/>
              <w:right w:val="single" w:sz="4" w:space="0" w:color="auto"/>
            </w:tcBorders>
          </w:tcPr>
          <w:p w14:paraId="331D22A4" w14:textId="77777777" w:rsidR="005C390A" w:rsidRPr="00CF3C6A" w:rsidRDefault="005C390A" w:rsidP="003A48BB">
            <w:pPr>
              <w:pStyle w:val="TAL"/>
            </w:pPr>
            <w:r w:rsidRPr="00CF3C6A">
              <w:t>6.2D.PC2</w:t>
            </w:r>
          </w:p>
          <w:p w14:paraId="7FC6C970" w14:textId="77777777" w:rsidR="005C390A" w:rsidRPr="00CF3C6A" w:rsidRDefault="005C390A" w:rsidP="003A48BB">
            <w:pPr>
              <w:pStyle w:val="TAL"/>
            </w:pPr>
            <w:r w:rsidRPr="00CF3C6A">
              <w:t>PC33_1</w:t>
            </w:r>
          </w:p>
        </w:tc>
        <w:tc>
          <w:tcPr>
            <w:tcW w:w="4467" w:type="dxa"/>
            <w:tcBorders>
              <w:top w:val="nil"/>
              <w:left w:val="single" w:sz="4" w:space="0" w:color="auto"/>
              <w:bottom w:val="single" w:sz="4" w:space="0" w:color="auto"/>
              <w:right w:val="single" w:sz="4" w:space="0" w:color="auto"/>
            </w:tcBorders>
          </w:tcPr>
          <w:p w14:paraId="082AC20E" w14:textId="77777777" w:rsidR="005C390A" w:rsidRPr="00CF3C6A" w:rsidRDefault="005C390A" w:rsidP="003A48BB">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B634A02"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1B0E09" w14:textId="77777777" w:rsidR="005C390A" w:rsidRPr="00CF3C6A" w:rsidRDefault="005C390A" w:rsidP="003A48BB">
            <w:pPr>
              <w:pStyle w:val="TAL"/>
            </w:pPr>
            <w:r w:rsidRPr="00CF3C6A">
              <w:t>C179</w:t>
            </w:r>
          </w:p>
        </w:tc>
        <w:tc>
          <w:tcPr>
            <w:tcW w:w="2970" w:type="dxa"/>
            <w:tcBorders>
              <w:top w:val="single" w:sz="4" w:space="0" w:color="auto"/>
              <w:left w:val="single" w:sz="4" w:space="0" w:color="auto"/>
              <w:bottom w:val="single" w:sz="4" w:space="0" w:color="auto"/>
              <w:right w:val="single" w:sz="4" w:space="0" w:color="auto"/>
            </w:tcBorders>
          </w:tcPr>
          <w:p w14:paraId="37F64AE8" w14:textId="77777777" w:rsidR="005C390A" w:rsidRPr="00CF3C6A" w:rsidRDefault="005C390A" w:rsidP="003A48BB">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EA485BD" w14:textId="77777777" w:rsidR="005C390A" w:rsidRPr="00CF3C6A" w:rsidRDefault="005C390A" w:rsidP="003A48BB">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08AB8D3D"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38560E17" w14:textId="77777777" w:rsidR="005C390A" w:rsidRPr="00CF3C6A" w:rsidRDefault="005C390A" w:rsidP="003A48BB">
            <w:pPr>
              <w:pStyle w:val="TAL"/>
              <w:rPr>
                <w:lang w:eastAsia="ko-KR"/>
              </w:rPr>
            </w:pPr>
          </w:p>
        </w:tc>
      </w:tr>
      <w:tr w:rsidR="005C390A" w:rsidRPr="00CF3C6A" w14:paraId="02670BA7"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EF2E393" w14:textId="77777777" w:rsidR="005C390A" w:rsidRPr="00CF3C6A" w:rsidRDefault="005C390A" w:rsidP="003A48BB">
            <w:pPr>
              <w:pStyle w:val="TAL"/>
              <w:rPr>
                <w:lang w:eastAsia="zh-CN"/>
              </w:rPr>
            </w:pPr>
            <w:r w:rsidRPr="00CF3C6A">
              <w:t>6.2D.4</w:t>
            </w:r>
          </w:p>
        </w:tc>
        <w:tc>
          <w:tcPr>
            <w:tcW w:w="4467" w:type="dxa"/>
            <w:tcBorders>
              <w:top w:val="single" w:sz="4" w:space="0" w:color="auto"/>
              <w:left w:val="single" w:sz="4" w:space="0" w:color="auto"/>
              <w:bottom w:val="nil"/>
              <w:right w:val="single" w:sz="4" w:space="0" w:color="auto"/>
            </w:tcBorders>
            <w:hideMark/>
          </w:tcPr>
          <w:p w14:paraId="17113FE4" w14:textId="77777777" w:rsidR="005C390A" w:rsidRPr="00CF3C6A" w:rsidRDefault="005C390A" w:rsidP="003A48BB">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BCCDE3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762D16" w14:textId="77777777" w:rsidR="005C390A" w:rsidRPr="00CF3C6A" w:rsidRDefault="005C390A" w:rsidP="003A48BB">
            <w:pPr>
              <w:pStyle w:val="TAL"/>
              <w:rPr>
                <w:lang w:eastAsia="zh-CN"/>
              </w:rPr>
            </w:pPr>
            <w:r w:rsidRPr="00CF3C6A">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9AC92E9" w14:textId="77777777" w:rsidR="005C390A" w:rsidRPr="00CF3C6A" w:rsidRDefault="005C390A" w:rsidP="003A48BB">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C8CE063" w14:textId="77777777" w:rsidR="005C390A" w:rsidRPr="00CF3C6A" w:rsidRDefault="005C390A" w:rsidP="003A48BB">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3893DCF" w14:textId="77777777" w:rsidR="005C390A" w:rsidRPr="00CF3C6A" w:rsidRDefault="005C390A" w:rsidP="003A48BB">
            <w:pPr>
              <w:pStyle w:val="TAL"/>
            </w:pPr>
            <w:r w:rsidRPr="00CF3C6A">
              <w:t>PC1.5</w:t>
            </w:r>
          </w:p>
          <w:p w14:paraId="0315142E" w14:textId="77777777" w:rsidR="005C390A" w:rsidRPr="00CF3C6A" w:rsidRDefault="005C390A" w:rsidP="003A48BB">
            <w:pPr>
              <w:pStyle w:val="TAL"/>
            </w:pPr>
            <w:r w:rsidRPr="00CF3C6A">
              <w:t>PC2</w:t>
            </w:r>
          </w:p>
          <w:p w14:paraId="5AB3E45A"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nil"/>
              <w:right w:val="single" w:sz="4" w:space="0" w:color="auto"/>
            </w:tcBorders>
          </w:tcPr>
          <w:p w14:paraId="424C4104" w14:textId="77777777" w:rsidR="005C390A" w:rsidRPr="00CF3C6A" w:rsidRDefault="005C390A" w:rsidP="003A48BB">
            <w:pPr>
              <w:pStyle w:val="TAL"/>
            </w:pPr>
          </w:p>
        </w:tc>
      </w:tr>
      <w:tr w:rsidR="005C390A" w:rsidRPr="00CF3C6A" w14:paraId="153DBB3E" w14:textId="77777777" w:rsidTr="00D5671C">
        <w:trPr>
          <w:jc w:val="center"/>
        </w:trPr>
        <w:tc>
          <w:tcPr>
            <w:tcW w:w="1353" w:type="dxa"/>
            <w:tcBorders>
              <w:top w:val="nil"/>
              <w:left w:val="single" w:sz="4" w:space="0" w:color="auto"/>
              <w:bottom w:val="single" w:sz="4" w:space="0" w:color="auto"/>
              <w:right w:val="single" w:sz="4" w:space="0" w:color="auto"/>
            </w:tcBorders>
          </w:tcPr>
          <w:p w14:paraId="4636A6F0" w14:textId="77777777" w:rsidR="005C390A" w:rsidRPr="00CF3C6A"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39AF118B" w14:textId="77777777" w:rsidR="005C390A" w:rsidRPr="00CF3C6A"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0C40CF80"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651859" w14:textId="77777777" w:rsidR="005C390A" w:rsidRPr="00CF3C6A" w:rsidRDefault="005C390A" w:rsidP="003A48BB">
            <w:pPr>
              <w:pStyle w:val="TAL"/>
              <w:rPr>
                <w:lang w:eastAsia="zh-CN"/>
              </w:rPr>
            </w:pPr>
            <w:r w:rsidRPr="00CF3C6A">
              <w:t>C003b</w:t>
            </w:r>
          </w:p>
        </w:tc>
        <w:tc>
          <w:tcPr>
            <w:tcW w:w="2970" w:type="dxa"/>
            <w:tcBorders>
              <w:top w:val="single" w:sz="4" w:space="0" w:color="auto"/>
              <w:left w:val="single" w:sz="4" w:space="0" w:color="auto"/>
              <w:bottom w:val="single" w:sz="4" w:space="0" w:color="auto"/>
              <w:right w:val="single" w:sz="4" w:space="0" w:color="auto"/>
            </w:tcBorders>
          </w:tcPr>
          <w:p w14:paraId="1A63E6AD" w14:textId="77777777" w:rsidR="005C390A" w:rsidRPr="00CF3C6A" w:rsidRDefault="005C390A" w:rsidP="003A48BB">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95343F"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48020D9B"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11D0E068" w14:textId="77777777" w:rsidR="005C390A" w:rsidRPr="00CF3C6A" w:rsidRDefault="005C390A" w:rsidP="003A48BB">
            <w:pPr>
              <w:pStyle w:val="TAL"/>
            </w:pPr>
          </w:p>
        </w:tc>
      </w:tr>
      <w:tr w:rsidR="005C390A" w:rsidRPr="00CF3C6A" w14:paraId="7499DF0F" w14:textId="77777777" w:rsidTr="00D5671C">
        <w:trPr>
          <w:jc w:val="center"/>
        </w:trPr>
        <w:tc>
          <w:tcPr>
            <w:tcW w:w="1353" w:type="dxa"/>
            <w:tcBorders>
              <w:top w:val="single" w:sz="4" w:space="0" w:color="auto"/>
              <w:left w:val="single" w:sz="4" w:space="0" w:color="auto"/>
              <w:bottom w:val="nil"/>
              <w:right w:val="single" w:sz="4" w:space="0" w:color="auto"/>
            </w:tcBorders>
          </w:tcPr>
          <w:p w14:paraId="7C44FB9B" w14:textId="77777777" w:rsidR="005C390A" w:rsidRPr="00CF3C6A" w:rsidRDefault="005C390A" w:rsidP="003A48BB">
            <w:pPr>
              <w:pStyle w:val="TAL"/>
            </w:pPr>
            <w:r w:rsidRPr="00CF3C6A">
              <w:rPr>
                <w:lang w:eastAsia="zh-CN"/>
              </w:rPr>
              <w:t>6.2D.4_1</w:t>
            </w:r>
          </w:p>
        </w:tc>
        <w:tc>
          <w:tcPr>
            <w:tcW w:w="4467" w:type="dxa"/>
            <w:tcBorders>
              <w:top w:val="single" w:sz="4" w:space="0" w:color="auto"/>
              <w:left w:val="single" w:sz="4" w:space="0" w:color="auto"/>
              <w:bottom w:val="nil"/>
              <w:right w:val="single" w:sz="4" w:space="0" w:color="auto"/>
            </w:tcBorders>
          </w:tcPr>
          <w:p w14:paraId="7D757173" w14:textId="77777777" w:rsidR="005C390A" w:rsidRPr="00CF3C6A" w:rsidRDefault="005C390A" w:rsidP="003A48BB">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8E4AA1" w14:textId="77777777" w:rsidR="005C390A" w:rsidRPr="00CF3C6A" w:rsidRDefault="005C390A" w:rsidP="003A48B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6D1D415" w14:textId="77777777" w:rsidR="005C390A" w:rsidRPr="00CF3C6A" w:rsidRDefault="005C390A" w:rsidP="003A48BB">
            <w:pPr>
              <w:pStyle w:val="TAL"/>
              <w:rPr>
                <w:lang w:eastAsia="zh-CN"/>
              </w:rPr>
            </w:pPr>
            <w:r w:rsidRPr="00CF3C6A">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22269" w14:textId="77777777" w:rsidR="005C390A" w:rsidRPr="00CF3C6A" w:rsidRDefault="005C390A" w:rsidP="003A48BB">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AF0EDB" w14:textId="77777777" w:rsidR="005C390A" w:rsidRPr="00CF3C6A" w:rsidRDefault="005C390A" w:rsidP="003A48BB">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3AD9B2F0" w14:textId="77777777" w:rsidR="005C390A" w:rsidRPr="00CF3C6A" w:rsidRDefault="005C390A" w:rsidP="003A48BB">
            <w:pPr>
              <w:pStyle w:val="TAL"/>
            </w:pPr>
          </w:p>
        </w:tc>
        <w:tc>
          <w:tcPr>
            <w:tcW w:w="2092" w:type="dxa"/>
            <w:tcBorders>
              <w:top w:val="single" w:sz="4" w:space="0" w:color="auto"/>
              <w:left w:val="single" w:sz="4" w:space="0" w:color="auto"/>
              <w:bottom w:val="nil"/>
              <w:right w:val="single" w:sz="4" w:space="0" w:color="auto"/>
            </w:tcBorders>
          </w:tcPr>
          <w:p w14:paraId="4CB270B0" w14:textId="77777777" w:rsidR="005C390A" w:rsidRPr="00CF3C6A" w:rsidRDefault="005C390A" w:rsidP="003A48BB">
            <w:pPr>
              <w:pStyle w:val="TAL"/>
            </w:pPr>
          </w:p>
        </w:tc>
      </w:tr>
      <w:tr w:rsidR="005C390A" w:rsidRPr="00CF3C6A" w14:paraId="732917C8" w14:textId="77777777" w:rsidTr="00D5671C">
        <w:trPr>
          <w:jc w:val="center"/>
        </w:trPr>
        <w:tc>
          <w:tcPr>
            <w:tcW w:w="1353" w:type="dxa"/>
            <w:tcBorders>
              <w:top w:val="nil"/>
              <w:left w:val="single" w:sz="4" w:space="0" w:color="auto"/>
              <w:bottom w:val="single" w:sz="4" w:space="0" w:color="auto"/>
              <w:right w:val="single" w:sz="4" w:space="0" w:color="auto"/>
            </w:tcBorders>
          </w:tcPr>
          <w:p w14:paraId="4E0F3B75" w14:textId="77777777" w:rsidR="005C390A" w:rsidRPr="00CF3C6A"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3968DED5"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739575E" w14:textId="77777777" w:rsidR="005C390A" w:rsidRPr="00CF3C6A" w:rsidRDefault="005C390A" w:rsidP="003A48BB">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DD9574A" w14:textId="77777777" w:rsidR="005C390A" w:rsidRPr="00CF3C6A" w:rsidRDefault="005C390A" w:rsidP="003A48BB">
            <w:pPr>
              <w:pStyle w:val="TAL"/>
              <w:rPr>
                <w:lang w:eastAsia="zh-CN"/>
              </w:rPr>
            </w:pPr>
            <w:r w:rsidRPr="00CF3C6A">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55F676D1" w14:textId="77777777" w:rsidR="005C390A" w:rsidRPr="00CF3C6A" w:rsidRDefault="005C390A" w:rsidP="003A48BB">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B390DF5" w14:textId="77777777" w:rsidR="005C390A" w:rsidRPr="00CF3C6A"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06D96EA3"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E7615A4" w14:textId="77777777" w:rsidR="005C390A" w:rsidRPr="00CF3C6A" w:rsidRDefault="005C390A" w:rsidP="003A48BB">
            <w:pPr>
              <w:pStyle w:val="TAL"/>
            </w:pPr>
          </w:p>
        </w:tc>
      </w:tr>
      <w:tr w:rsidR="005C390A" w:rsidRPr="00CF3C6A" w14:paraId="473BD529" w14:textId="77777777" w:rsidTr="00D5671C">
        <w:trPr>
          <w:jc w:val="center"/>
        </w:trPr>
        <w:tc>
          <w:tcPr>
            <w:tcW w:w="1353" w:type="dxa"/>
            <w:tcBorders>
              <w:top w:val="nil"/>
              <w:left w:val="single" w:sz="4" w:space="0" w:color="auto"/>
              <w:bottom w:val="single" w:sz="4" w:space="0" w:color="auto"/>
              <w:right w:val="single" w:sz="4" w:space="0" w:color="auto"/>
            </w:tcBorders>
          </w:tcPr>
          <w:p w14:paraId="0A824061" w14:textId="77777777" w:rsidR="005C390A" w:rsidRPr="00CF3C6A" w:rsidRDefault="005C390A" w:rsidP="003A48BB">
            <w:pPr>
              <w:pStyle w:val="TAL"/>
              <w:rPr>
                <w:lang w:eastAsia="zh-CN"/>
              </w:rPr>
            </w:pPr>
            <w:r w:rsidRPr="00CF3C6A">
              <w:t>6.2E.1.2</w:t>
            </w:r>
          </w:p>
        </w:tc>
        <w:tc>
          <w:tcPr>
            <w:tcW w:w="4467" w:type="dxa"/>
            <w:tcBorders>
              <w:top w:val="nil"/>
              <w:left w:val="single" w:sz="4" w:space="0" w:color="auto"/>
              <w:bottom w:val="single" w:sz="4" w:space="0" w:color="auto"/>
              <w:right w:val="single" w:sz="4" w:space="0" w:color="auto"/>
            </w:tcBorders>
          </w:tcPr>
          <w:p w14:paraId="41EC924B" w14:textId="77777777" w:rsidR="005C390A" w:rsidRPr="00CF3C6A" w:rsidRDefault="005C390A" w:rsidP="003A48BB">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BB524E8"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55B411"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5E9DD91" w14:textId="77777777" w:rsidR="005C390A" w:rsidRPr="00CF3C6A" w:rsidRDefault="005C390A" w:rsidP="003A48BB">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27E60B5F" w14:textId="77777777" w:rsidR="005C390A" w:rsidRPr="00CF3C6A" w:rsidRDefault="005C390A" w:rsidP="003A48BB">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3F4F138E" w14:textId="77777777" w:rsidR="005C390A" w:rsidRPr="00CF3C6A"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7ADF278" w14:textId="77777777" w:rsidR="005C390A" w:rsidRPr="00CF3C6A" w:rsidRDefault="005C390A" w:rsidP="003A48BB">
            <w:pPr>
              <w:pStyle w:val="TAL"/>
            </w:pPr>
          </w:p>
        </w:tc>
      </w:tr>
      <w:tr w:rsidR="005C390A" w:rsidRPr="00CF3C6A" w14:paraId="51B4061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D6D717D" w14:textId="77777777" w:rsidR="005C390A" w:rsidRPr="00CF3C6A" w:rsidRDefault="005C390A" w:rsidP="003A48BB">
            <w:pPr>
              <w:pStyle w:val="TAL"/>
              <w:rPr>
                <w:lang w:eastAsia="zh-CN"/>
              </w:rPr>
            </w:pPr>
            <w:r w:rsidRPr="00CF3C6A">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AA7C251" w14:textId="77777777" w:rsidR="005C390A" w:rsidRPr="00CF3C6A" w:rsidRDefault="005C390A" w:rsidP="003A48BB">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0D68B9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B53A53"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8B7DA3"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5F96E2"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2C0637" w14:textId="77777777" w:rsidR="005C390A" w:rsidRPr="00CF3C6A" w:rsidRDefault="005C390A" w:rsidP="003A48BB">
            <w:pPr>
              <w:pStyle w:val="TAL"/>
            </w:pPr>
            <w:r w:rsidRPr="00CF3C6A">
              <w:t>PC3</w:t>
            </w:r>
          </w:p>
          <w:p w14:paraId="3BF72E1A"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14B07CE4" w14:textId="77777777" w:rsidR="005C390A" w:rsidRPr="00CF3C6A" w:rsidRDefault="005C390A" w:rsidP="003A48BB">
            <w:pPr>
              <w:pStyle w:val="TAL"/>
            </w:pPr>
            <w:r w:rsidRPr="00CF3C6A">
              <w:rPr>
                <w:lang w:eastAsia="zh-CN"/>
              </w:rPr>
              <w:t>Test execution is not necessary if TS 38.521-1 TC 6.5E.2.4.1 is executed.</w:t>
            </w:r>
          </w:p>
        </w:tc>
      </w:tr>
      <w:tr w:rsidR="005C390A" w:rsidRPr="00CF3C6A" w14:paraId="7075BB6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25AF408" w14:textId="77777777" w:rsidR="005C390A" w:rsidRPr="00CF3C6A" w:rsidRDefault="005C390A" w:rsidP="003A48BB">
            <w:pPr>
              <w:pStyle w:val="TAL"/>
              <w:rPr>
                <w:lang w:eastAsia="zh-CN"/>
              </w:rPr>
            </w:pPr>
            <w:r w:rsidRPr="00CF3C6A">
              <w:t>6.2E.2.1D</w:t>
            </w:r>
          </w:p>
        </w:tc>
        <w:tc>
          <w:tcPr>
            <w:tcW w:w="4467" w:type="dxa"/>
            <w:tcBorders>
              <w:top w:val="single" w:sz="4" w:space="0" w:color="auto"/>
              <w:left w:val="single" w:sz="4" w:space="0" w:color="auto"/>
              <w:bottom w:val="single" w:sz="4" w:space="0" w:color="auto"/>
              <w:right w:val="single" w:sz="4" w:space="0" w:color="auto"/>
            </w:tcBorders>
          </w:tcPr>
          <w:p w14:paraId="76508F8D" w14:textId="77777777" w:rsidR="005C390A" w:rsidRPr="00CF3C6A" w:rsidRDefault="005C390A" w:rsidP="003A48BB">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9FFA5B"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542F48"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1FA695CE"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CDBF99"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3C4086" w14:textId="77777777" w:rsidR="005C390A" w:rsidRPr="00CF3C6A" w:rsidRDefault="005C390A" w:rsidP="003A48BB">
            <w:pPr>
              <w:pStyle w:val="TAL"/>
              <w:rPr>
                <w:lang w:eastAsia="zh-CN"/>
              </w:rPr>
            </w:pPr>
            <w:r w:rsidRPr="00CF3C6A">
              <w:rPr>
                <w:lang w:eastAsia="zh-CN"/>
              </w:rPr>
              <w:t>PC3</w:t>
            </w:r>
          </w:p>
          <w:p w14:paraId="46843CC1"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5A1B9D7D" w14:textId="77777777" w:rsidR="005C390A" w:rsidRPr="00CF3C6A" w:rsidRDefault="005C390A" w:rsidP="003A48BB">
            <w:pPr>
              <w:pStyle w:val="TAL"/>
              <w:rPr>
                <w:lang w:eastAsia="zh-CN"/>
              </w:rPr>
            </w:pPr>
          </w:p>
        </w:tc>
      </w:tr>
      <w:tr w:rsidR="005C390A" w:rsidRPr="00CF3C6A" w:rsidDel="00897E3D" w14:paraId="3AD12F16"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FA2FC9D" w14:textId="77777777" w:rsidR="005C390A" w:rsidRPr="00CF3C6A" w:rsidRDefault="005C390A" w:rsidP="003A48BB">
            <w:pPr>
              <w:pStyle w:val="TAL"/>
              <w:rPr>
                <w:lang w:eastAsia="zh-CN"/>
              </w:rPr>
            </w:pPr>
            <w:r w:rsidRPr="00CF3C6A">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AC1F4AA" w14:textId="77777777" w:rsidR="005C390A" w:rsidRPr="00CF3C6A" w:rsidRDefault="005C390A" w:rsidP="003A48BB">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DD411AC" w14:textId="77777777" w:rsidR="005C390A" w:rsidRPr="00CF3C6A" w:rsidRDefault="005C390A" w:rsidP="003A48BB">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BB6CD40"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EECDAF5" w14:textId="77777777" w:rsidR="005C390A" w:rsidRPr="00CF3C6A" w:rsidRDefault="005C390A" w:rsidP="003A48BB">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8A026" w14:textId="77777777" w:rsidR="005C390A" w:rsidRPr="00CF3C6A" w:rsidRDefault="005C390A" w:rsidP="003A48B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D44C605" w14:textId="77777777" w:rsidR="005C390A" w:rsidRPr="00CF3C6A" w:rsidRDefault="005C390A" w:rsidP="003A48BB">
            <w:pPr>
              <w:pStyle w:val="TAL"/>
            </w:pPr>
            <w:r w:rsidRPr="00CF3C6A">
              <w:t>Inter-band concurrent operation</w:t>
            </w:r>
          </w:p>
          <w:p w14:paraId="726D7D2A" w14:textId="77777777" w:rsidR="005C390A" w:rsidRPr="00CF3C6A" w:rsidRDefault="005C390A" w:rsidP="003A48BB">
            <w:pPr>
              <w:pStyle w:val="TAL"/>
            </w:pPr>
            <w:r w:rsidRPr="00CF3C6A">
              <w:t>Intra-band concurrent operation: PC3 (NOTE 1), PC2 (NOTE 1)</w:t>
            </w:r>
          </w:p>
        </w:tc>
        <w:tc>
          <w:tcPr>
            <w:tcW w:w="2092" w:type="dxa"/>
            <w:tcBorders>
              <w:top w:val="single" w:sz="4" w:space="0" w:color="auto"/>
              <w:left w:val="single" w:sz="4" w:space="0" w:color="auto"/>
              <w:bottom w:val="single" w:sz="4" w:space="0" w:color="auto"/>
              <w:right w:val="single" w:sz="4" w:space="0" w:color="auto"/>
            </w:tcBorders>
          </w:tcPr>
          <w:p w14:paraId="6D679BCE" w14:textId="77777777" w:rsidR="005C390A" w:rsidRPr="00CF3C6A" w:rsidDel="00897E3D" w:rsidRDefault="005C390A" w:rsidP="003A48BB">
            <w:pPr>
              <w:pStyle w:val="TAL"/>
            </w:pPr>
          </w:p>
        </w:tc>
      </w:tr>
      <w:tr w:rsidR="005C390A" w:rsidRPr="00CF3C6A" w:rsidDel="00897E3D" w14:paraId="4FBD55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6084593" w14:textId="77777777" w:rsidR="005C390A" w:rsidRPr="00CF3C6A" w:rsidRDefault="005C390A" w:rsidP="003A48BB">
            <w:pPr>
              <w:pStyle w:val="TAL"/>
              <w:rPr>
                <w:rFonts w:eastAsia="Malgun Gothic"/>
              </w:rPr>
            </w:pPr>
            <w:r w:rsidRPr="00CF3C6A">
              <w:rPr>
                <w:lang w:eastAsia="zh-CN"/>
              </w:rPr>
              <w:t>6.2E.3.1</w:t>
            </w:r>
          </w:p>
        </w:tc>
        <w:tc>
          <w:tcPr>
            <w:tcW w:w="4467" w:type="dxa"/>
            <w:tcBorders>
              <w:top w:val="single" w:sz="4" w:space="0" w:color="auto"/>
              <w:left w:val="single" w:sz="4" w:space="0" w:color="auto"/>
              <w:bottom w:val="single" w:sz="4" w:space="0" w:color="auto"/>
              <w:right w:val="single" w:sz="4" w:space="0" w:color="auto"/>
            </w:tcBorders>
          </w:tcPr>
          <w:p w14:paraId="0661BF12" w14:textId="77777777" w:rsidR="005C390A" w:rsidRPr="00CF3C6A" w:rsidRDefault="005C390A" w:rsidP="003A48BB">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EEBBE86"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F9023B"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D76C52"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636C4A"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3E3F4D" w14:textId="77777777" w:rsidR="005C390A" w:rsidRPr="00CF3C6A" w:rsidRDefault="005C390A" w:rsidP="003A48BB">
            <w:pPr>
              <w:pStyle w:val="TAL"/>
            </w:pPr>
            <w:r w:rsidRPr="00CF3C6A">
              <w:t>PC3</w:t>
            </w:r>
          </w:p>
          <w:p w14:paraId="420F66CE"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63E7D403" w14:textId="77777777" w:rsidR="005C390A" w:rsidRPr="00CF3C6A" w:rsidDel="00897E3D" w:rsidRDefault="005C390A" w:rsidP="003A48BB">
            <w:pPr>
              <w:pStyle w:val="TAL"/>
            </w:pPr>
            <w:r w:rsidRPr="00CF3C6A">
              <w:rPr>
                <w:lang w:eastAsia="zh-CN"/>
              </w:rPr>
              <w:t>Test execution is not necessary if TS 38.521-1 TC 6.5E.2.3.1 is executed.</w:t>
            </w:r>
          </w:p>
        </w:tc>
      </w:tr>
      <w:tr w:rsidR="005C390A" w:rsidRPr="00CF3C6A" w:rsidDel="00897E3D" w14:paraId="4BA79BD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D85E43F" w14:textId="77777777" w:rsidR="005C390A" w:rsidRPr="00CF3C6A" w:rsidRDefault="005C390A" w:rsidP="003A48BB">
            <w:pPr>
              <w:pStyle w:val="TAL"/>
              <w:rPr>
                <w:rFonts w:eastAsia="Malgun Gothic"/>
              </w:rPr>
            </w:pPr>
            <w:r w:rsidRPr="00CF3C6A">
              <w:rPr>
                <w:rFonts w:eastAsia="Malgun Gothic"/>
              </w:rPr>
              <w:t>6.2E.3.1D</w:t>
            </w:r>
          </w:p>
        </w:tc>
        <w:tc>
          <w:tcPr>
            <w:tcW w:w="4467" w:type="dxa"/>
            <w:tcBorders>
              <w:top w:val="single" w:sz="4" w:space="0" w:color="auto"/>
              <w:left w:val="single" w:sz="4" w:space="0" w:color="auto"/>
              <w:bottom w:val="single" w:sz="4" w:space="0" w:color="auto"/>
              <w:right w:val="single" w:sz="4" w:space="0" w:color="auto"/>
            </w:tcBorders>
          </w:tcPr>
          <w:p w14:paraId="04920913" w14:textId="77777777" w:rsidR="005C390A" w:rsidRPr="00CF3C6A" w:rsidRDefault="005C390A" w:rsidP="003A48BB">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72DC9D" w14:textId="77777777" w:rsidR="005C390A" w:rsidRPr="00CF3C6A" w:rsidRDefault="005C390A" w:rsidP="003A48BB">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867482"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7309AA2"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EA918E9"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2D773D" w14:textId="77777777" w:rsidR="005C390A" w:rsidRPr="00CF3C6A" w:rsidRDefault="005C390A" w:rsidP="003A48BB">
            <w:pPr>
              <w:pStyle w:val="TAL"/>
            </w:pPr>
            <w:r w:rsidRPr="00CF3C6A">
              <w:t>PC3</w:t>
            </w:r>
          </w:p>
          <w:p w14:paraId="13443BC6" w14:textId="77777777" w:rsidR="005C390A" w:rsidRPr="00CF3C6A" w:rsidRDefault="005C390A" w:rsidP="003A48BB">
            <w:pPr>
              <w:pStyle w:val="TAL"/>
            </w:pPr>
            <w:r w:rsidRPr="00CF3C6A">
              <w:t>PC2</w:t>
            </w:r>
          </w:p>
        </w:tc>
        <w:tc>
          <w:tcPr>
            <w:tcW w:w="2092" w:type="dxa"/>
            <w:tcBorders>
              <w:top w:val="single" w:sz="4" w:space="0" w:color="auto"/>
              <w:left w:val="single" w:sz="4" w:space="0" w:color="auto"/>
              <w:bottom w:val="single" w:sz="4" w:space="0" w:color="auto"/>
              <w:right w:val="single" w:sz="4" w:space="0" w:color="auto"/>
            </w:tcBorders>
          </w:tcPr>
          <w:p w14:paraId="3BB5E1E3" w14:textId="77777777" w:rsidR="005C390A" w:rsidRPr="00CF3C6A" w:rsidDel="00897E3D" w:rsidRDefault="005C390A" w:rsidP="003A48BB">
            <w:pPr>
              <w:pStyle w:val="TAL"/>
            </w:pPr>
            <w:r w:rsidRPr="00CF3C6A">
              <w:rPr>
                <w:lang w:eastAsia="zh-CN"/>
              </w:rPr>
              <w:t>Test execution is not necessary if TS 38.521-1 TC 6.5E.2.3.1D is executed.</w:t>
            </w:r>
          </w:p>
        </w:tc>
      </w:tr>
      <w:tr w:rsidR="005C390A" w:rsidRPr="00CF3C6A" w:rsidDel="00897E3D" w14:paraId="178C3F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811F019" w14:textId="77777777" w:rsidR="005C390A" w:rsidRPr="00CF3C6A" w:rsidRDefault="005C390A" w:rsidP="003A48BB">
            <w:pPr>
              <w:pStyle w:val="TAL"/>
              <w:rPr>
                <w:rFonts w:eastAsia="Malgun Gothic"/>
              </w:rPr>
            </w:pPr>
            <w:r w:rsidRPr="00CF3C6A">
              <w:t>6.2E.3.2</w:t>
            </w:r>
          </w:p>
        </w:tc>
        <w:tc>
          <w:tcPr>
            <w:tcW w:w="4467" w:type="dxa"/>
            <w:tcBorders>
              <w:top w:val="single" w:sz="4" w:space="0" w:color="auto"/>
              <w:left w:val="single" w:sz="4" w:space="0" w:color="auto"/>
              <w:bottom w:val="single" w:sz="4" w:space="0" w:color="auto"/>
              <w:right w:val="single" w:sz="4" w:space="0" w:color="auto"/>
            </w:tcBorders>
          </w:tcPr>
          <w:p w14:paraId="6334F859" w14:textId="77777777" w:rsidR="005C390A" w:rsidRPr="00CF3C6A" w:rsidRDefault="005C390A" w:rsidP="003A48BB">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28658C"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C5EF5" w14:textId="77777777" w:rsidR="005C390A" w:rsidRPr="00CF3C6A" w:rsidRDefault="005C390A" w:rsidP="003A48BB">
            <w:pPr>
              <w:pStyle w:val="TAL"/>
              <w:rPr>
                <w:lang w:eastAsia="zh-CN"/>
              </w:rPr>
            </w:pPr>
            <w:r w:rsidRPr="00CF3C6A">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563D890" w14:textId="77777777" w:rsidR="005C390A" w:rsidRPr="00CF3C6A" w:rsidRDefault="005C390A" w:rsidP="003A48BB">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277EAF2"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D7D2F8F"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696857F" w14:textId="77777777" w:rsidR="005C390A" w:rsidRPr="00CF3C6A" w:rsidRDefault="005C390A" w:rsidP="003A48BB">
            <w:pPr>
              <w:pStyle w:val="TAL"/>
              <w:rPr>
                <w:lang w:eastAsia="zh-CN"/>
              </w:rPr>
            </w:pPr>
          </w:p>
        </w:tc>
      </w:tr>
      <w:tr w:rsidR="005C390A" w:rsidRPr="00CF3C6A" w:rsidDel="00897E3D" w14:paraId="4A52E5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A699D05" w14:textId="77777777" w:rsidR="005C390A" w:rsidRPr="00CF3C6A" w:rsidRDefault="005C390A" w:rsidP="003A48BB">
            <w:pPr>
              <w:pStyle w:val="TAL"/>
              <w:rPr>
                <w:rFonts w:eastAsia="Malgun Gothic"/>
              </w:rPr>
            </w:pPr>
            <w:r w:rsidRPr="00CF3C6A">
              <w:t>6.2E.4.1</w:t>
            </w:r>
          </w:p>
        </w:tc>
        <w:tc>
          <w:tcPr>
            <w:tcW w:w="4467" w:type="dxa"/>
            <w:tcBorders>
              <w:top w:val="single" w:sz="4" w:space="0" w:color="auto"/>
              <w:left w:val="single" w:sz="4" w:space="0" w:color="auto"/>
              <w:bottom w:val="single" w:sz="4" w:space="0" w:color="auto"/>
              <w:right w:val="single" w:sz="4" w:space="0" w:color="auto"/>
            </w:tcBorders>
          </w:tcPr>
          <w:p w14:paraId="40B9CF03" w14:textId="77777777" w:rsidR="005C390A" w:rsidRPr="00CF3C6A" w:rsidRDefault="005C390A" w:rsidP="003A48BB">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478C38"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DB09EC" w14:textId="77777777" w:rsidR="005C390A" w:rsidRPr="00CF3C6A" w:rsidRDefault="005C390A" w:rsidP="003A48BB">
            <w:pPr>
              <w:pStyle w:val="TAL"/>
              <w:rPr>
                <w:lang w:eastAsia="zh-CN"/>
              </w:rPr>
            </w:pPr>
            <w:r w:rsidRPr="00CF3C6A">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0188AD0"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920C80"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67A85" w14:textId="77777777" w:rsidR="005C390A" w:rsidRPr="00CF3C6A" w:rsidRDefault="005C390A" w:rsidP="003A48BB">
            <w:pPr>
              <w:pStyle w:val="TAL"/>
              <w:rPr>
                <w:lang w:eastAsia="zh-CN"/>
              </w:rPr>
            </w:pPr>
            <w:r w:rsidRPr="00CF3C6A">
              <w:rPr>
                <w:lang w:eastAsia="zh-CN"/>
              </w:rPr>
              <w:t>PC3</w:t>
            </w:r>
          </w:p>
          <w:p w14:paraId="1BC70900"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3DB0FFD2" w14:textId="77777777" w:rsidR="005C390A" w:rsidRPr="00CF3C6A" w:rsidRDefault="005C390A" w:rsidP="003A48BB">
            <w:pPr>
              <w:pStyle w:val="TAL"/>
              <w:rPr>
                <w:lang w:eastAsia="zh-CN"/>
              </w:rPr>
            </w:pPr>
          </w:p>
        </w:tc>
      </w:tr>
      <w:tr w:rsidR="005C390A" w:rsidRPr="00CF3C6A" w:rsidDel="00897E3D" w14:paraId="6A9DCC13"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9343FF2" w14:textId="77777777" w:rsidR="005C390A" w:rsidRPr="00CF3C6A" w:rsidRDefault="005C390A" w:rsidP="003A48BB">
            <w:pPr>
              <w:pStyle w:val="TAL"/>
              <w:rPr>
                <w:rFonts w:eastAsia="Malgun Gothic"/>
              </w:rPr>
            </w:pPr>
            <w:r w:rsidRPr="00CF3C6A">
              <w:t>6.2E.4.1D</w:t>
            </w:r>
          </w:p>
        </w:tc>
        <w:tc>
          <w:tcPr>
            <w:tcW w:w="4467" w:type="dxa"/>
            <w:tcBorders>
              <w:top w:val="single" w:sz="4" w:space="0" w:color="auto"/>
              <w:left w:val="single" w:sz="4" w:space="0" w:color="auto"/>
              <w:bottom w:val="single" w:sz="4" w:space="0" w:color="auto"/>
              <w:right w:val="single" w:sz="4" w:space="0" w:color="auto"/>
            </w:tcBorders>
          </w:tcPr>
          <w:p w14:paraId="148619DB" w14:textId="77777777" w:rsidR="005C390A" w:rsidRPr="00CF3C6A" w:rsidRDefault="005C390A" w:rsidP="003A48BB">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9AB275"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BD32C9" w14:textId="77777777" w:rsidR="005C390A" w:rsidRPr="00CF3C6A" w:rsidRDefault="005C390A" w:rsidP="003A48BB">
            <w:pPr>
              <w:pStyle w:val="TAL"/>
              <w:rPr>
                <w:lang w:eastAsia="zh-CN"/>
              </w:rPr>
            </w:pPr>
            <w:r w:rsidRPr="00CF3C6A">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951FB4B"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92267E2" w14:textId="77777777" w:rsidR="005C390A" w:rsidRPr="00CF3C6A" w:rsidRDefault="005C390A" w:rsidP="003A48B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F7F158" w14:textId="77777777" w:rsidR="005C390A" w:rsidRPr="00CF3C6A" w:rsidRDefault="005C390A" w:rsidP="003A48BB">
            <w:pPr>
              <w:pStyle w:val="TAL"/>
              <w:rPr>
                <w:lang w:eastAsia="zh-CN"/>
              </w:rPr>
            </w:pPr>
            <w:r w:rsidRPr="00CF3C6A">
              <w:rPr>
                <w:lang w:eastAsia="zh-CN"/>
              </w:rPr>
              <w:t>PC3</w:t>
            </w:r>
          </w:p>
          <w:p w14:paraId="4DF25ED6" w14:textId="77777777" w:rsidR="005C390A" w:rsidRPr="00CF3C6A" w:rsidRDefault="005C390A" w:rsidP="003A48BB">
            <w:pPr>
              <w:pStyle w:val="TAL"/>
            </w:pPr>
            <w:r w:rsidRPr="00CF3C6A">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662D157A" w14:textId="77777777" w:rsidR="005C390A" w:rsidRPr="00CF3C6A" w:rsidRDefault="005C390A" w:rsidP="003A48BB">
            <w:pPr>
              <w:pStyle w:val="TAL"/>
              <w:rPr>
                <w:lang w:eastAsia="zh-CN"/>
              </w:rPr>
            </w:pPr>
          </w:p>
        </w:tc>
      </w:tr>
      <w:tr w:rsidR="005C390A" w:rsidRPr="00CF3C6A" w:rsidDel="00897E3D" w14:paraId="3FCEA16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2AADE2D" w14:textId="77777777" w:rsidR="005C390A" w:rsidRPr="00CF3C6A" w:rsidRDefault="005C390A" w:rsidP="003A48BB">
            <w:pPr>
              <w:pStyle w:val="TAL"/>
              <w:rPr>
                <w:rFonts w:eastAsia="Malgun Gothic"/>
              </w:rPr>
            </w:pPr>
            <w:r w:rsidRPr="00CF3C6A">
              <w:t>6.2E.4.2</w:t>
            </w:r>
          </w:p>
        </w:tc>
        <w:tc>
          <w:tcPr>
            <w:tcW w:w="4467" w:type="dxa"/>
            <w:tcBorders>
              <w:top w:val="single" w:sz="4" w:space="0" w:color="auto"/>
              <w:left w:val="single" w:sz="4" w:space="0" w:color="auto"/>
              <w:bottom w:val="single" w:sz="4" w:space="0" w:color="auto"/>
              <w:right w:val="single" w:sz="4" w:space="0" w:color="auto"/>
            </w:tcBorders>
          </w:tcPr>
          <w:p w14:paraId="301A460E" w14:textId="77777777" w:rsidR="005C390A" w:rsidRPr="00CF3C6A" w:rsidRDefault="005C390A" w:rsidP="003A48BB">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AFE5B87"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0A3F16" w14:textId="77777777" w:rsidR="005C390A" w:rsidRPr="00CF3C6A" w:rsidRDefault="005C390A" w:rsidP="003A48BB">
            <w:pPr>
              <w:pStyle w:val="TAL"/>
              <w:rPr>
                <w:lang w:eastAsia="zh-CN"/>
              </w:rPr>
            </w:pPr>
            <w:r w:rsidRPr="00CF3C6A">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2322D7D5" w14:textId="77777777" w:rsidR="005C390A" w:rsidRPr="00CF3C6A" w:rsidRDefault="005C390A" w:rsidP="003A48B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BEB9A2" w14:textId="77777777" w:rsidR="005C390A" w:rsidRPr="00CF3C6A" w:rsidRDefault="005C390A" w:rsidP="003A48B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E4389E" w14:textId="77777777" w:rsidR="005C390A" w:rsidRPr="00CF3C6A" w:rsidRDefault="005C390A" w:rsidP="003A48BB">
            <w:pPr>
              <w:pStyle w:val="TAL"/>
              <w:rPr>
                <w:lang w:eastAsia="zh-CN"/>
              </w:rPr>
            </w:pPr>
            <w:r w:rsidRPr="00CF3C6A">
              <w:rPr>
                <w:lang w:eastAsia="zh-CN"/>
              </w:rPr>
              <w:t>Inter-band concurrent operation</w:t>
            </w:r>
          </w:p>
          <w:p w14:paraId="3B5CEB27" w14:textId="77777777" w:rsidR="005C390A" w:rsidRPr="00CF3C6A" w:rsidRDefault="005C390A" w:rsidP="003A48BB">
            <w:pPr>
              <w:pStyle w:val="TAL"/>
            </w:pPr>
            <w:r w:rsidRPr="00CF3C6A">
              <w:rPr>
                <w:lang w:eastAsia="zh-CN"/>
              </w:rPr>
              <w:t>Intra-band concurrent operation: PC3, PC2</w:t>
            </w:r>
          </w:p>
        </w:tc>
        <w:tc>
          <w:tcPr>
            <w:tcW w:w="2092" w:type="dxa"/>
            <w:tcBorders>
              <w:top w:val="single" w:sz="4" w:space="0" w:color="auto"/>
              <w:left w:val="single" w:sz="4" w:space="0" w:color="auto"/>
              <w:bottom w:val="single" w:sz="4" w:space="0" w:color="auto"/>
              <w:right w:val="single" w:sz="4" w:space="0" w:color="auto"/>
            </w:tcBorders>
          </w:tcPr>
          <w:p w14:paraId="76B60444" w14:textId="77777777" w:rsidR="005C390A" w:rsidRPr="00CF3C6A" w:rsidRDefault="005C390A" w:rsidP="003A48BB">
            <w:pPr>
              <w:pStyle w:val="TAL"/>
              <w:rPr>
                <w:lang w:eastAsia="zh-CN"/>
              </w:rPr>
            </w:pPr>
          </w:p>
        </w:tc>
      </w:tr>
      <w:tr w:rsidR="005C390A" w:rsidRPr="00CF3C6A" w14:paraId="61D85F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5121007" w14:textId="77777777" w:rsidR="005C390A" w:rsidRPr="00CF3C6A" w:rsidRDefault="005C390A" w:rsidP="003A48BB">
            <w:pPr>
              <w:pStyle w:val="TAL"/>
              <w:rPr>
                <w:lang w:eastAsia="zh-CN"/>
              </w:rPr>
            </w:pPr>
            <w:r w:rsidRPr="00CF3C6A">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50FDDE2B" w14:textId="77777777" w:rsidR="005C390A" w:rsidRPr="00CF3C6A" w:rsidRDefault="005C390A" w:rsidP="003A48BB">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40FA9A"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5DABDC2" w14:textId="77777777" w:rsidR="005C390A" w:rsidRPr="00CF3C6A" w:rsidRDefault="005C390A" w:rsidP="003A48BB">
            <w:pPr>
              <w:pStyle w:val="TAL"/>
              <w:rPr>
                <w:lang w:eastAsia="zh-CN"/>
              </w:rPr>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63AEB72E"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65BB8" w14:textId="77777777" w:rsidR="005C390A" w:rsidRPr="00CF3C6A" w:rsidRDefault="005C390A" w:rsidP="003A4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E96CEC"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C0473B9" w14:textId="77777777" w:rsidR="005C390A" w:rsidRPr="00CF3C6A" w:rsidRDefault="005C390A" w:rsidP="003A48BB">
            <w:pPr>
              <w:pStyle w:val="TAL"/>
            </w:pPr>
            <w:r w:rsidRPr="00CF3C6A">
              <w:t>NOTE 1</w:t>
            </w:r>
          </w:p>
        </w:tc>
      </w:tr>
      <w:tr w:rsidR="005C390A" w:rsidRPr="00CF3C6A" w14:paraId="0F40300D"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4E0A613" w14:textId="77777777" w:rsidR="005C390A" w:rsidRPr="00CF3C6A" w:rsidRDefault="005C390A" w:rsidP="003A48BB">
            <w:pPr>
              <w:pStyle w:val="TAL"/>
              <w:rPr>
                <w:lang w:eastAsia="zh-CN"/>
              </w:rPr>
            </w:pPr>
            <w:r w:rsidRPr="00CF3C6A">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794FF5E0" w14:textId="77777777" w:rsidR="005C390A" w:rsidRPr="00CF3C6A" w:rsidRDefault="005C390A" w:rsidP="003A48BB">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B987D73"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4116DFB" w14:textId="77777777" w:rsidR="005C390A" w:rsidRPr="00CF3C6A" w:rsidRDefault="005C390A" w:rsidP="003A48BB">
            <w:pPr>
              <w:pStyle w:val="TAL"/>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5BB521C7"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DDC933" w14:textId="77777777" w:rsidR="005C390A" w:rsidRPr="00CF3C6A" w:rsidRDefault="005C390A" w:rsidP="003A48BB">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7C97AC"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1FD37BC6" w14:textId="77777777" w:rsidR="005C390A" w:rsidRPr="00CF3C6A" w:rsidRDefault="005C390A" w:rsidP="003A48BB">
            <w:pPr>
              <w:pStyle w:val="TAL"/>
            </w:pPr>
            <w:r w:rsidRPr="00CF3C6A">
              <w:t>NOTE 1</w:t>
            </w:r>
          </w:p>
        </w:tc>
      </w:tr>
      <w:tr w:rsidR="005C390A" w:rsidRPr="00CF3C6A" w14:paraId="21EF9EC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C802363" w14:textId="77777777" w:rsidR="005C390A" w:rsidRPr="00CF3C6A" w:rsidRDefault="005C390A" w:rsidP="003A48BB">
            <w:pPr>
              <w:pStyle w:val="TAL"/>
              <w:rPr>
                <w:lang w:eastAsia="zh-CN"/>
              </w:rPr>
            </w:pPr>
            <w:r w:rsidRPr="00CF3C6A">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ADA5D70" w14:textId="77777777" w:rsidR="005C390A" w:rsidRPr="00CF3C6A" w:rsidRDefault="005C390A" w:rsidP="003A48BB">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63F6EAD"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85A649" w14:textId="77777777" w:rsidR="005C390A" w:rsidRPr="00CF3C6A" w:rsidRDefault="005C390A" w:rsidP="003A48BB">
            <w:pPr>
              <w:pStyle w:val="TAL"/>
              <w:rPr>
                <w:lang w:eastAsia="zh-CN"/>
              </w:rPr>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34490447"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35F5C0" w14:textId="77777777" w:rsidR="005C390A" w:rsidRPr="00CF3C6A" w:rsidRDefault="005C390A" w:rsidP="003A4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21BE69"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66929F21" w14:textId="77777777" w:rsidR="005C390A" w:rsidRPr="00CF3C6A" w:rsidRDefault="005C390A" w:rsidP="003A48BB">
            <w:pPr>
              <w:pStyle w:val="TAL"/>
            </w:pPr>
            <w:r w:rsidRPr="00CF3C6A">
              <w:t>NOTE 1</w:t>
            </w:r>
          </w:p>
        </w:tc>
      </w:tr>
      <w:tr w:rsidR="005C390A" w:rsidRPr="00CF3C6A" w14:paraId="0E00102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0AB7125" w14:textId="77777777" w:rsidR="005C390A" w:rsidRPr="00CF3C6A" w:rsidRDefault="005C390A" w:rsidP="003A48BB">
            <w:pPr>
              <w:pStyle w:val="TAL"/>
              <w:rPr>
                <w:lang w:eastAsia="zh-CN"/>
              </w:rPr>
            </w:pPr>
            <w:r w:rsidRPr="00CF3C6A">
              <w:t>6.2F.4</w:t>
            </w:r>
          </w:p>
        </w:tc>
        <w:tc>
          <w:tcPr>
            <w:tcW w:w="4467" w:type="dxa"/>
            <w:tcBorders>
              <w:top w:val="single" w:sz="4" w:space="0" w:color="auto"/>
              <w:left w:val="single" w:sz="4" w:space="0" w:color="auto"/>
              <w:bottom w:val="single" w:sz="4" w:space="0" w:color="auto"/>
              <w:right w:val="single" w:sz="4" w:space="0" w:color="auto"/>
            </w:tcBorders>
          </w:tcPr>
          <w:p w14:paraId="4C20500A" w14:textId="77777777" w:rsidR="005C390A" w:rsidRPr="00CF3C6A" w:rsidRDefault="005C390A" w:rsidP="003A48BB">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EAB60EF" w14:textId="77777777" w:rsidR="005C390A" w:rsidRPr="00CF3C6A" w:rsidRDefault="005C390A" w:rsidP="003A48B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B272D6" w14:textId="77777777" w:rsidR="005C390A" w:rsidRPr="00CF3C6A" w:rsidRDefault="005C390A" w:rsidP="003A48BB">
            <w:pPr>
              <w:pStyle w:val="TAL"/>
            </w:pPr>
            <w:r w:rsidRPr="00CF3C6A">
              <w:t>C001c</w:t>
            </w:r>
          </w:p>
        </w:tc>
        <w:tc>
          <w:tcPr>
            <w:tcW w:w="2970" w:type="dxa"/>
            <w:tcBorders>
              <w:top w:val="single" w:sz="4" w:space="0" w:color="auto"/>
              <w:left w:val="single" w:sz="4" w:space="0" w:color="auto"/>
              <w:bottom w:val="single" w:sz="4" w:space="0" w:color="auto"/>
              <w:right w:val="single" w:sz="4" w:space="0" w:color="auto"/>
            </w:tcBorders>
          </w:tcPr>
          <w:p w14:paraId="5BEC568E" w14:textId="77777777" w:rsidR="005C390A" w:rsidRPr="00CF3C6A" w:rsidRDefault="005C390A" w:rsidP="003A4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C1651F" w14:textId="77777777" w:rsidR="005C390A" w:rsidRPr="00CF3C6A" w:rsidRDefault="005C390A" w:rsidP="003A48BB">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512070"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5566225" w14:textId="77777777" w:rsidR="005C390A" w:rsidRPr="00CF3C6A" w:rsidRDefault="005C390A" w:rsidP="003A48BB">
            <w:pPr>
              <w:pStyle w:val="TAL"/>
            </w:pPr>
            <w:r w:rsidRPr="00CF3C6A">
              <w:t>NOTE 1</w:t>
            </w:r>
          </w:p>
        </w:tc>
      </w:tr>
      <w:tr w:rsidR="005C390A" w:rsidRPr="00CF3C6A" w14:paraId="5445492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37801BB" w14:textId="77777777" w:rsidR="005C390A" w:rsidRPr="00CF3C6A" w:rsidRDefault="005C390A" w:rsidP="003A48BB">
            <w:pPr>
              <w:pStyle w:val="TAL"/>
              <w:rPr>
                <w:lang w:eastAsia="zh-CN"/>
              </w:rPr>
            </w:pPr>
            <w:r w:rsidRPr="00CF3C6A">
              <w:t>6.2G.1</w:t>
            </w:r>
          </w:p>
        </w:tc>
        <w:tc>
          <w:tcPr>
            <w:tcW w:w="4467" w:type="dxa"/>
            <w:tcBorders>
              <w:top w:val="single" w:sz="4" w:space="0" w:color="auto"/>
              <w:left w:val="single" w:sz="4" w:space="0" w:color="auto"/>
              <w:bottom w:val="single" w:sz="4" w:space="0" w:color="auto"/>
              <w:right w:val="single" w:sz="4" w:space="0" w:color="auto"/>
            </w:tcBorders>
          </w:tcPr>
          <w:p w14:paraId="1DE735CF" w14:textId="77777777" w:rsidR="005C390A" w:rsidRPr="00CF3C6A" w:rsidRDefault="005C390A" w:rsidP="003A48BB">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A07F5A1"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66FA81"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3FA4F89C"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25908"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47E5203"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1D1D0938"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7DF771CC"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8D591C1" w14:textId="77777777" w:rsidR="005C390A" w:rsidRPr="00CF3C6A" w:rsidRDefault="005C390A" w:rsidP="003A48BB">
            <w:pPr>
              <w:pStyle w:val="TAL"/>
            </w:pPr>
          </w:p>
        </w:tc>
      </w:tr>
      <w:tr w:rsidR="005C390A" w:rsidRPr="00CF3C6A" w14:paraId="600093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113D47B" w14:textId="77777777" w:rsidR="005C390A" w:rsidRPr="00CF3C6A" w:rsidRDefault="005C390A" w:rsidP="003A48BB">
            <w:pPr>
              <w:pStyle w:val="TAL"/>
              <w:rPr>
                <w:lang w:eastAsia="zh-CN"/>
              </w:rPr>
            </w:pPr>
            <w:r w:rsidRPr="00CF3C6A">
              <w:t>6.2G.2</w:t>
            </w:r>
          </w:p>
        </w:tc>
        <w:tc>
          <w:tcPr>
            <w:tcW w:w="4467" w:type="dxa"/>
            <w:tcBorders>
              <w:top w:val="single" w:sz="4" w:space="0" w:color="auto"/>
              <w:left w:val="single" w:sz="4" w:space="0" w:color="auto"/>
              <w:bottom w:val="single" w:sz="4" w:space="0" w:color="auto"/>
              <w:right w:val="single" w:sz="4" w:space="0" w:color="auto"/>
            </w:tcBorders>
          </w:tcPr>
          <w:p w14:paraId="70CB2376" w14:textId="77777777" w:rsidR="005C390A" w:rsidRPr="00CF3C6A" w:rsidRDefault="005C390A" w:rsidP="003A48BB">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1C4939"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431EF8B"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2ABF6730"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E65F0D"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FD93B8F"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6BCE9B83"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7030E420"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EACA347" w14:textId="77777777" w:rsidR="005C390A" w:rsidRPr="00CF3C6A" w:rsidRDefault="005C390A" w:rsidP="003A48BB">
            <w:pPr>
              <w:pStyle w:val="TAL"/>
            </w:pPr>
            <w:r w:rsidRPr="00CF3C6A">
              <w:t>Test execution is not necessary if TS 38.521-1 TC 6.5G.2.3.1 is executed.</w:t>
            </w:r>
          </w:p>
        </w:tc>
      </w:tr>
      <w:tr w:rsidR="005C390A" w:rsidRPr="00CF3C6A" w14:paraId="234033E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133752C" w14:textId="77777777" w:rsidR="005C390A" w:rsidRPr="00CF3C6A" w:rsidRDefault="005C390A" w:rsidP="003A48BB">
            <w:pPr>
              <w:pStyle w:val="TAL"/>
              <w:rPr>
                <w:lang w:eastAsia="zh-CN"/>
              </w:rPr>
            </w:pPr>
            <w:r w:rsidRPr="00CF3C6A">
              <w:t>6.2G.3</w:t>
            </w:r>
          </w:p>
        </w:tc>
        <w:tc>
          <w:tcPr>
            <w:tcW w:w="4467" w:type="dxa"/>
            <w:tcBorders>
              <w:top w:val="single" w:sz="4" w:space="0" w:color="auto"/>
              <w:left w:val="single" w:sz="4" w:space="0" w:color="auto"/>
              <w:bottom w:val="single" w:sz="4" w:space="0" w:color="auto"/>
              <w:right w:val="single" w:sz="4" w:space="0" w:color="auto"/>
            </w:tcBorders>
          </w:tcPr>
          <w:p w14:paraId="7E22CDF5" w14:textId="77777777" w:rsidR="005C390A" w:rsidRPr="00CF3C6A" w:rsidRDefault="005C390A" w:rsidP="003A48BB">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4419F5"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7A47957"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4BCFADF6" w14:textId="77777777" w:rsidR="005C390A" w:rsidRPr="00CF3C6A" w:rsidRDefault="005C390A" w:rsidP="003A48B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9518869" w14:textId="77777777" w:rsidR="005C390A" w:rsidRPr="00CF3C6A" w:rsidRDefault="005C390A" w:rsidP="003A48BB">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7EB2060" w14:textId="77777777" w:rsidR="005C390A" w:rsidRPr="00CF3C6A" w:rsidRDefault="005C390A" w:rsidP="003A48BB">
            <w:pPr>
              <w:keepNext/>
              <w:keepLines/>
              <w:spacing w:after="0"/>
              <w:rPr>
                <w:rFonts w:ascii="Arial" w:hAnsi="Arial"/>
                <w:sz w:val="18"/>
              </w:rPr>
            </w:pPr>
            <w:r w:rsidRPr="00CF3C6A">
              <w:rPr>
                <w:rFonts w:ascii="Arial" w:hAnsi="Arial"/>
                <w:sz w:val="18"/>
              </w:rPr>
              <w:t>PC1.5</w:t>
            </w:r>
          </w:p>
          <w:p w14:paraId="2245E2DC" w14:textId="77777777" w:rsidR="005C390A" w:rsidRPr="00CF3C6A" w:rsidRDefault="005C390A" w:rsidP="003A48BB">
            <w:pPr>
              <w:keepNext/>
              <w:keepLines/>
              <w:spacing w:after="0"/>
              <w:rPr>
                <w:rFonts w:ascii="Arial" w:hAnsi="Arial"/>
                <w:sz w:val="18"/>
              </w:rPr>
            </w:pPr>
            <w:r w:rsidRPr="00CF3C6A">
              <w:rPr>
                <w:rFonts w:ascii="Arial" w:hAnsi="Arial"/>
                <w:sz w:val="18"/>
              </w:rPr>
              <w:t>PC2</w:t>
            </w:r>
          </w:p>
          <w:p w14:paraId="6E1CDF8C"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64B8DE97" w14:textId="77777777" w:rsidR="005C390A" w:rsidRPr="00CF3C6A" w:rsidRDefault="005C390A" w:rsidP="003A48BB">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5C390A" w:rsidRPr="00CF3C6A" w14:paraId="053AB1B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112FD3A" w14:textId="77777777" w:rsidR="005C390A" w:rsidRPr="00CF3C6A" w:rsidRDefault="005C390A" w:rsidP="003A48BB">
            <w:pPr>
              <w:pStyle w:val="TAL"/>
            </w:pPr>
            <w:r w:rsidRPr="00CF3C6A">
              <w:t>6.2G.4</w:t>
            </w:r>
          </w:p>
        </w:tc>
        <w:tc>
          <w:tcPr>
            <w:tcW w:w="4467" w:type="dxa"/>
            <w:tcBorders>
              <w:top w:val="single" w:sz="4" w:space="0" w:color="auto"/>
              <w:left w:val="single" w:sz="4" w:space="0" w:color="auto"/>
              <w:bottom w:val="single" w:sz="4" w:space="0" w:color="auto"/>
              <w:right w:val="single" w:sz="4" w:space="0" w:color="auto"/>
            </w:tcBorders>
          </w:tcPr>
          <w:p w14:paraId="008986A5" w14:textId="77777777" w:rsidR="005C390A" w:rsidRPr="00CF3C6A" w:rsidRDefault="005C390A" w:rsidP="003A48BB">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6FF2310"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4F0DC5A" w14:textId="77777777" w:rsidR="005C390A" w:rsidRPr="00CF3C6A" w:rsidRDefault="005C390A" w:rsidP="003A48BB">
            <w:pPr>
              <w:pStyle w:val="TAL"/>
            </w:pPr>
            <w:r w:rsidRPr="00CF3C6A">
              <w:t>C001g</w:t>
            </w:r>
          </w:p>
        </w:tc>
        <w:tc>
          <w:tcPr>
            <w:tcW w:w="2970" w:type="dxa"/>
            <w:tcBorders>
              <w:top w:val="single" w:sz="4" w:space="0" w:color="auto"/>
              <w:left w:val="single" w:sz="4" w:space="0" w:color="auto"/>
              <w:bottom w:val="single" w:sz="4" w:space="0" w:color="auto"/>
              <w:right w:val="single" w:sz="4" w:space="0" w:color="auto"/>
            </w:tcBorders>
          </w:tcPr>
          <w:p w14:paraId="57424F32" w14:textId="77777777" w:rsidR="005C390A" w:rsidRPr="00CF3C6A" w:rsidRDefault="005C390A" w:rsidP="003A48BB">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E51D96" w14:textId="77777777" w:rsidR="005C390A" w:rsidRPr="00CF3C6A" w:rsidRDefault="005C390A" w:rsidP="003A48BB">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1ACD6F6" w14:textId="77777777" w:rsidR="005C390A" w:rsidRPr="00CF3C6A" w:rsidRDefault="005C390A" w:rsidP="003A48BB">
            <w:pPr>
              <w:pStyle w:val="TAL"/>
            </w:pPr>
            <w:r w:rsidRPr="00CF3C6A">
              <w:t>PC1.5</w:t>
            </w:r>
          </w:p>
          <w:p w14:paraId="3EBF828B" w14:textId="77777777" w:rsidR="005C390A" w:rsidRPr="00CF3C6A" w:rsidRDefault="005C390A" w:rsidP="003A48BB">
            <w:pPr>
              <w:pStyle w:val="TAL"/>
            </w:pPr>
            <w:r w:rsidRPr="00CF3C6A">
              <w:t>PC2</w:t>
            </w:r>
          </w:p>
          <w:p w14:paraId="53FFECE8"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C305507" w14:textId="77777777" w:rsidR="005C390A" w:rsidRPr="00CF3C6A" w:rsidRDefault="005C390A" w:rsidP="003A48BB">
            <w:pPr>
              <w:pStyle w:val="TAL"/>
              <w:rPr>
                <w:lang w:eastAsia="ko-KR"/>
              </w:rPr>
            </w:pPr>
          </w:p>
        </w:tc>
      </w:tr>
      <w:tr w:rsidR="005C390A" w:rsidRPr="00CF3C6A" w14:paraId="7C399D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7C111A6" w14:textId="77777777" w:rsidR="005C390A" w:rsidRPr="00CF3C6A" w:rsidRDefault="005C390A" w:rsidP="003A48BB">
            <w:pPr>
              <w:pStyle w:val="TAL"/>
            </w:pPr>
            <w:r w:rsidRPr="00CF3C6A">
              <w:t>6.2H.1.2</w:t>
            </w:r>
          </w:p>
        </w:tc>
        <w:tc>
          <w:tcPr>
            <w:tcW w:w="4467" w:type="dxa"/>
            <w:tcBorders>
              <w:top w:val="single" w:sz="4" w:space="0" w:color="auto"/>
              <w:left w:val="single" w:sz="4" w:space="0" w:color="auto"/>
              <w:bottom w:val="single" w:sz="4" w:space="0" w:color="auto"/>
              <w:right w:val="single" w:sz="4" w:space="0" w:color="auto"/>
            </w:tcBorders>
          </w:tcPr>
          <w:p w14:paraId="04CEE86C" w14:textId="77777777" w:rsidR="005C390A" w:rsidRPr="00CF3C6A" w:rsidRDefault="005C390A" w:rsidP="003A48BB">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B725E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D366210"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0A5CFAC6"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0D342E" w14:textId="77777777" w:rsidR="005C390A" w:rsidRPr="00CF3C6A" w:rsidRDefault="005C390A" w:rsidP="003A48BB">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978FAC" w14:textId="77777777" w:rsidR="005C390A" w:rsidRPr="00CF3C6A" w:rsidRDefault="005C390A" w:rsidP="003A48BB">
            <w:pPr>
              <w:pStyle w:val="TAL"/>
            </w:pPr>
            <w:r w:rsidRPr="00CF3C6A">
              <w:t>PC2</w:t>
            </w:r>
          </w:p>
          <w:p w14:paraId="7E6F6D7B"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13C80A23" w14:textId="77777777" w:rsidR="005C390A" w:rsidRPr="00CF3C6A" w:rsidRDefault="005C390A" w:rsidP="003A48BB">
            <w:pPr>
              <w:pStyle w:val="TAL"/>
              <w:rPr>
                <w:lang w:eastAsia="ko-KR"/>
              </w:rPr>
            </w:pPr>
            <w:r w:rsidRPr="00CF3C6A">
              <w:t>Test execution is not necessary if TS 38.521-1 TC 6.5H.1.2.1 is executed.</w:t>
            </w:r>
          </w:p>
        </w:tc>
      </w:tr>
      <w:tr w:rsidR="005C390A" w:rsidRPr="00CF3C6A" w14:paraId="2A7C00A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9559DB2" w14:textId="77777777" w:rsidR="005C390A" w:rsidRPr="00CF3C6A" w:rsidRDefault="005C390A" w:rsidP="003A48BB">
            <w:pPr>
              <w:pStyle w:val="TAL"/>
            </w:pPr>
            <w:r w:rsidRPr="00CF3C6A">
              <w:t>6.2H.1.3</w:t>
            </w:r>
          </w:p>
        </w:tc>
        <w:tc>
          <w:tcPr>
            <w:tcW w:w="4467" w:type="dxa"/>
            <w:tcBorders>
              <w:top w:val="single" w:sz="4" w:space="0" w:color="auto"/>
              <w:left w:val="single" w:sz="4" w:space="0" w:color="auto"/>
              <w:bottom w:val="single" w:sz="4" w:space="0" w:color="auto"/>
              <w:right w:val="single" w:sz="4" w:space="0" w:color="auto"/>
            </w:tcBorders>
          </w:tcPr>
          <w:p w14:paraId="748F8B01" w14:textId="77777777" w:rsidR="005C390A" w:rsidRPr="00CF3C6A" w:rsidRDefault="005C390A" w:rsidP="003A48BB">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D4A14B"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53CA4B9"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528804F4"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32E3E0" w14:textId="77777777" w:rsidR="005C390A" w:rsidRPr="00CF3C6A" w:rsidRDefault="005C390A" w:rsidP="003A48BB">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65CDD0C" w14:textId="77777777" w:rsidR="005C390A" w:rsidRPr="00CF3C6A" w:rsidRDefault="005C390A" w:rsidP="003A48BB">
            <w:pPr>
              <w:pStyle w:val="TAL"/>
            </w:pPr>
            <w:r w:rsidRPr="00CF3C6A">
              <w:t>PC2</w:t>
            </w:r>
          </w:p>
          <w:p w14:paraId="3398D294"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08D33A9B" w14:textId="77777777" w:rsidR="005C390A" w:rsidRPr="00CF3C6A" w:rsidRDefault="005C390A" w:rsidP="003A48BB">
            <w:pPr>
              <w:pStyle w:val="TAL"/>
            </w:pPr>
            <w:r w:rsidRPr="00CF3C6A">
              <w:t>Test execution is not necessary if TS 38.521-1 TC 6.5H.1.2.3 is executed.</w:t>
            </w:r>
          </w:p>
        </w:tc>
      </w:tr>
      <w:tr w:rsidR="005C390A" w:rsidRPr="00CF3C6A" w14:paraId="2D1AD8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2331223" w14:textId="77777777" w:rsidR="005C390A" w:rsidRPr="00CF3C6A" w:rsidRDefault="005C390A" w:rsidP="003A48BB">
            <w:pPr>
              <w:pStyle w:val="TAL"/>
            </w:pPr>
            <w:r w:rsidRPr="00CF3C6A">
              <w:t>6.2H.1.4</w:t>
            </w:r>
          </w:p>
        </w:tc>
        <w:tc>
          <w:tcPr>
            <w:tcW w:w="4467" w:type="dxa"/>
            <w:tcBorders>
              <w:top w:val="single" w:sz="4" w:space="0" w:color="auto"/>
              <w:left w:val="single" w:sz="4" w:space="0" w:color="auto"/>
              <w:bottom w:val="single" w:sz="4" w:space="0" w:color="auto"/>
              <w:right w:val="single" w:sz="4" w:space="0" w:color="auto"/>
            </w:tcBorders>
          </w:tcPr>
          <w:p w14:paraId="2C4BBD61" w14:textId="77777777" w:rsidR="005C390A" w:rsidRPr="00CF3C6A" w:rsidRDefault="005C390A" w:rsidP="003A48BB">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0AD0508" w14:textId="77777777" w:rsidR="005C390A" w:rsidRPr="00CF3C6A" w:rsidRDefault="005C390A" w:rsidP="003A48B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A6F918" w14:textId="77777777" w:rsidR="005C390A" w:rsidRPr="00CF3C6A" w:rsidRDefault="005C390A" w:rsidP="003A48BB">
            <w:pPr>
              <w:pStyle w:val="TAL"/>
            </w:pPr>
            <w:r w:rsidRPr="00CF3C6A">
              <w:t>C285</w:t>
            </w:r>
          </w:p>
        </w:tc>
        <w:tc>
          <w:tcPr>
            <w:tcW w:w="2970" w:type="dxa"/>
            <w:tcBorders>
              <w:top w:val="single" w:sz="4" w:space="0" w:color="auto"/>
              <w:left w:val="single" w:sz="4" w:space="0" w:color="auto"/>
              <w:bottom w:val="single" w:sz="4" w:space="0" w:color="auto"/>
              <w:right w:val="single" w:sz="4" w:space="0" w:color="auto"/>
            </w:tcBorders>
          </w:tcPr>
          <w:p w14:paraId="78AEEADA" w14:textId="77777777" w:rsidR="005C390A" w:rsidRPr="00CF3C6A" w:rsidRDefault="005C390A" w:rsidP="003A48B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974A4EE" w14:textId="77777777" w:rsidR="005C390A" w:rsidRPr="00CF3C6A" w:rsidRDefault="005C390A" w:rsidP="003A48BB">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AE82257" w14:textId="77777777" w:rsidR="005C390A" w:rsidRPr="00CF3C6A" w:rsidRDefault="005C390A" w:rsidP="003A48BB">
            <w:pPr>
              <w:pStyle w:val="TAL"/>
            </w:pPr>
            <w:r w:rsidRPr="00CF3C6A">
              <w:t>PC2</w:t>
            </w:r>
          </w:p>
          <w:p w14:paraId="767A4250" w14:textId="77777777" w:rsidR="005C390A" w:rsidRPr="00CF3C6A" w:rsidRDefault="005C390A" w:rsidP="003A48BB">
            <w:pPr>
              <w:pStyle w:val="TAL"/>
            </w:pPr>
            <w:r w:rsidRPr="00CF3C6A">
              <w:t>PC3</w:t>
            </w:r>
          </w:p>
        </w:tc>
        <w:tc>
          <w:tcPr>
            <w:tcW w:w="2092" w:type="dxa"/>
            <w:tcBorders>
              <w:top w:val="single" w:sz="4" w:space="0" w:color="auto"/>
              <w:left w:val="single" w:sz="4" w:space="0" w:color="auto"/>
              <w:bottom w:val="single" w:sz="4" w:space="0" w:color="auto"/>
              <w:right w:val="single" w:sz="4" w:space="0" w:color="auto"/>
            </w:tcBorders>
          </w:tcPr>
          <w:p w14:paraId="4B4EE7AE" w14:textId="77777777" w:rsidR="005C390A" w:rsidRPr="00CF3C6A" w:rsidRDefault="005C390A" w:rsidP="003A48BB">
            <w:pPr>
              <w:pStyle w:val="TAL"/>
              <w:rPr>
                <w:lang w:eastAsia="ko-KR"/>
              </w:rPr>
            </w:pPr>
          </w:p>
        </w:tc>
      </w:tr>
      <w:tr w:rsidR="005C390A" w:rsidRPr="00CF3C6A" w14:paraId="4B0DAF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9EABBE0" w14:textId="77777777" w:rsidR="005C390A" w:rsidRPr="00CF3C6A" w:rsidRDefault="005C390A" w:rsidP="003A48BB">
            <w:pPr>
              <w:pStyle w:val="TAL"/>
            </w:pPr>
            <w:r w:rsidRPr="00CF3C6A">
              <w:rPr>
                <w:lang w:eastAsia="zh-CN"/>
              </w:rPr>
              <w:t>6.2H.3.1</w:t>
            </w:r>
          </w:p>
        </w:tc>
        <w:tc>
          <w:tcPr>
            <w:tcW w:w="4467" w:type="dxa"/>
            <w:tcBorders>
              <w:top w:val="single" w:sz="4" w:space="0" w:color="auto"/>
              <w:left w:val="single" w:sz="4" w:space="0" w:color="auto"/>
              <w:bottom w:val="single" w:sz="4" w:space="0" w:color="auto"/>
              <w:right w:val="single" w:sz="4" w:space="0" w:color="auto"/>
            </w:tcBorders>
          </w:tcPr>
          <w:p w14:paraId="3D366FA5" w14:textId="77777777" w:rsidR="005C390A" w:rsidRPr="00CF3C6A" w:rsidRDefault="005C390A" w:rsidP="003A48BB">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C65DCBD"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D229A9" w14:textId="77777777" w:rsidR="005C390A" w:rsidRPr="00CF3C6A" w:rsidRDefault="005C390A" w:rsidP="003A48BB">
            <w:pPr>
              <w:pStyle w:val="TAL"/>
            </w:pPr>
            <w:r w:rsidRPr="00CF3C6A">
              <w:t>C328</w:t>
            </w:r>
          </w:p>
        </w:tc>
        <w:tc>
          <w:tcPr>
            <w:tcW w:w="2970" w:type="dxa"/>
            <w:tcBorders>
              <w:top w:val="single" w:sz="4" w:space="0" w:color="auto"/>
              <w:left w:val="single" w:sz="4" w:space="0" w:color="auto"/>
              <w:bottom w:val="single" w:sz="4" w:space="0" w:color="auto"/>
              <w:right w:val="single" w:sz="4" w:space="0" w:color="auto"/>
            </w:tcBorders>
          </w:tcPr>
          <w:p w14:paraId="0B94FA8F" w14:textId="77777777" w:rsidR="005C390A" w:rsidRPr="00CF3C6A" w:rsidRDefault="005C390A" w:rsidP="003A48BB">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D5D0255" w14:textId="77777777" w:rsidR="005C390A" w:rsidRPr="00CF3C6A" w:rsidRDefault="005C390A" w:rsidP="003A48BB">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42F7489" w14:textId="77777777" w:rsidR="005C390A" w:rsidRPr="00CF3C6A" w:rsidRDefault="005C390A" w:rsidP="003A48BB">
            <w:pPr>
              <w:pStyle w:val="TAL"/>
              <w:rPr>
                <w:bCs/>
              </w:rPr>
            </w:pPr>
            <w:r w:rsidRPr="00CF3C6A">
              <w:rPr>
                <w:bCs/>
              </w:rPr>
              <w:t>PC1.5</w:t>
            </w:r>
          </w:p>
          <w:p w14:paraId="4B9676C6" w14:textId="77777777" w:rsidR="005C390A" w:rsidRPr="00CF3C6A" w:rsidRDefault="005C390A" w:rsidP="003A48BB">
            <w:pPr>
              <w:pStyle w:val="TAL"/>
              <w:rPr>
                <w:bCs/>
              </w:rPr>
            </w:pPr>
            <w:r w:rsidRPr="00CF3C6A">
              <w:rPr>
                <w:bCs/>
              </w:rPr>
              <w:t>PC2</w:t>
            </w:r>
          </w:p>
          <w:p w14:paraId="66575CF3" w14:textId="77777777" w:rsidR="005C390A" w:rsidRPr="00CF3C6A" w:rsidRDefault="005C390A" w:rsidP="003A48BB">
            <w:pPr>
              <w:pStyle w:val="TAL"/>
              <w:rPr>
                <w:bCs/>
              </w:rPr>
            </w:pPr>
            <w:r w:rsidRPr="00CF3C6A">
              <w:rPr>
                <w:bCs/>
              </w:rPr>
              <w:t>PC3</w:t>
            </w:r>
          </w:p>
        </w:tc>
        <w:tc>
          <w:tcPr>
            <w:tcW w:w="2092" w:type="dxa"/>
            <w:tcBorders>
              <w:top w:val="single" w:sz="4" w:space="0" w:color="auto"/>
              <w:left w:val="single" w:sz="4" w:space="0" w:color="auto"/>
              <w:bottom w:val="single" w:sz="4" w:space="0" w:color="auto"/>
              <w:right w:val="single" w:sz="4" w:space="0" w:color="auto"/>
            </w:tcBorders>
          </w:tcPr>
          <w:p w14:paraId="4095BA02" w14:textId="77777777" w:rsidR="005C390A" w:rsidRPr="00CF3C6A" w:rsidRDefault="005C390A" w:rsidP="003A48BB">
            <w:pPr>
              <w:pStyle w:val="TAL"/>
              <w:rPr>
                <w:lang w:eastAsia="ko-KR"/>
              </w:rPr>
            </w:pPr>
          </w:p>
        </w:tc>
      </w:tr>
      <w:tr w:rsidR="005C390A" w:rsidRPr="00CF3C6A" w14:paraId="2A7EE5F4" w14:textId="77777777" w:rsidTr="00D5671C">
        <w:trPr>
          <w:jc w:val="center"/>
        </w:trPr>
        <w:tc>
          <w:tcPr>
            <w:tcW w:w="1353" w:type="dxa"/>
            <w:tcBorders>
              <w:top w:val="single" w:sz="4" w:space="0" w:color="auto"/>
              <w:left w:val="single" w:sz="4" w:space="0" w:color="auto"/>
              <w:bottom w:val="nil"/>
              <w:right w:val="single" w:sz="4" w:space="0" w:color="auto"/>
            </w:tcBorders>
          </w:tcPr>
          <w:p w14:paraId="671293FE" w14:textId="77777777" w:rsidR="005C390A" w:rsidRPr="00CF3C6A" w:rsidRDefault="005C390A" w:rsidP="003A48BB">
            <w:pPr>
              <w:pStyle w:val="TAL"/>
              <w:rPr>
                <w:lang w:eastAsia="zh-CN"/>
              </w:rPr>
            </w:pPr>
            <w:r w:rsidRPr="00CF3C6A">
              <w:rPr>
                <w:lang w:eastAsia="zh-CN"/>
              </w:rPr>
              <w:t>6.2I.1</w:t>
            </w:r>
          </w:p>
        </w:tc>
        <w:tc>
          <w:tcPr>
            <w:tcW w:w="4467" w:type="dxa"/>
            <w:tcBorders>
              <w:top w:val="single" w:sz="4" w:space="0" w:color="auto"/>
              <w:left w:val="single" w:sz="4" w:space="0" w:color="auto"/>
              <w:bottom w:val="nil"/>
              <w:right w:val="single" w:sz="4" w:space="0" w:color="auto"/>
            </w:tcBorders>
          </w:tcPr>
          <w:p w14:paraId="4EC476F3" w14:textId="77777777" w:rsidR="005C390A" w:rsidRPr="00CF3C6A" w:rsidRDefault="005C390A" w:rsidP="003A48BB">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21435E5" w14:textId="77777777" w:rsidR="005C390A" w:rsidRPr="00CF3C6A" w:rsidRDefault="005C390A" w:rsidP="003A48B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64886E" w14:textId="77777777" w:rsidR="005C390A" w:rsidRPr="00CF3C6A" w:rsidRDefault="005C390A" w:rsidP="003A48BB">
            <w:pPr>
              <w:pStyle w:val="TAL"/>
            </w:pPr>
            <w:r w:rsidRPr="00CF3C6A">
              <w:t>C177</w:t>
            </w:r>
          </w:p>
        </w:tc>
        <w:tc>
          <w:tcPr>
            <w:tcW w:w="2970" w:type="dxa"/>
            <w:tcBorders>
              <w:top w:val="single" w:sz="4" w:space="0" w:color="auto"/>
              <w:left w:val="single" w:sz="4" w:space="0" w:color="auto"/>
              <w:bottom w:val="single" w:sz="4" w:space="0" w:color="auto"/>
              <w:right w:val="single" w:sz="4" w:space="0" w:color="auto"/>
            </w:tcBorders>
          </w:tcPr>
          <w:p w14:paraId="77D2AF8F" w14:textId="77777777" w:rsidR="005C390A" w:rsidRPr="00CF3C6A" w:rsidRDefault="005C390A" w:rsidP="003A4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68A60BB7" w14:textId="3C710D07" w:rsidR="005C390A" w:rsidRPr="00CF3C6A" w:rsidRDefault="005C390A" w:rsidP="003A48BB">
            <w:pPr>
              <w:pStyle w:val="TAL"/>
              <w:rPr>
                <w:szCs w:val="18"/>
                <w:lang w:eastAsia="zh-CN"/>
              </w:rPr>
            </w:pPr>
            <w:r w:rsidRPr="00CF3C6A">
              <w:rPr>
                <w:szCs w:val="18"/>
                <w:lang w:eastAsia="zh-CN"/>
              </w:rPr>
              <w:t>D001</w:t>
            </w:r>
            <w:ins w:id="21" w:author="Yu SHI China Unicom" w:date="2025-02-08T01:09:00Z">
              <w:r w:rsidR="00D5671C">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451C549B"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AE69213" w14:textId="77777777" w:rsidR="005C390A" w:rsidRPr="00CF3C6A" w:rsidRDefault="005C390A" w:rsidP="003A48BB">
            <w:pPr>
              <w:pStyle w:val="TAL"/>
              <w:rPr>
                <w:lang w:eastAsia="zh-CN"/>
              </w:rPr>
            </w:pPr>
          </w:p>
        </w:tc>
      </w:tr>
      <w:tr w:rsidR="005C390A" w:rsidRPr="00CF3C6A" w14:paraId="495460A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1488FA4" w14:textId="77777777" w:rsidR="005C390A" w:rsidRPr="00CF3C6A" w:rsidRDefault="005C390A" w:rsidP="003A48BB">
            <w:pPr>
              <w:pStyle w:val="TAL"/>
              <w:rPr>
                <w:lang w:eastAsia="zh-CN"/>
              </w:rPr>
            </w:pPr>
            <w:r w:rsidRPr="00CF3C6A">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7BB63CA" w14:textId="77777777" w:rsidR="005C390A" w:rsidRPr="00CF3C6A" w:rsidRDefault="005C390A" w:rsidP="003A48BB">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AF014BA" w14:textId="77777777" w:rsidR="005C390A" w:rsidRPr="00CF3C6A" w:rsidRDefault="005C390A" w:rsidP="003A48BB">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757DCF7" w14:textId="77777777" w:rsidR="005C390A" w:rsidRPr="00CF3C6A" w:rsidRDefault="005C390A" w:rsidP="003A48BB">
            <w:pPr>
              <w:pStyle w:val="TAL"/>
            </w:pPr>
            <w:r w:rsidRPr="00CF3C6A">
              <w:rPr>
                <w:lang w:eastAsia="zh-CN"/>
              </w:rPr>
              <w:t>C</w:t>
            </w:r>
            <w:r w:rsidRPr="00CF3C6A">
              <w:rPr>
                <w:rFonts w:eastAsiaTheme="minorEastAsia"/>
                <w:lang w:eastAsia="ko-KR"/>
              </w:rPr>
              <w:t>372</w:t>
            </w:r>
          </w:p>
        </w:tc>
        <w:tc>
          <w:tcPr>
            <w:tcW w:w="2970" w:type="dxa"/>
            <w:tcBorders>
              <w:top w:val="single" w:sz="4" w:space="0" w:color="auto"/>
              <w:left w:val="single" w:sz="4" w:space="0" w:color="auto"/>
              <w:bottom w:val="single" w:sz="4" w:space="0" w:color="auto"/>
              <w:right w:val="single" w:sz="4" w:space="0" w:color="auto"/>
            </w:tcBorders>
          </w:tcPr>
          <w:p w14:paraId="60C4CED0" w14:textId="77777777" w:rsidR="005C390A" w:rsidRPr="00CF3C6A" w:rsidRDefault="005C390A" w:rsidP="003A4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93EEEA8" w14:textId="25084B21" w:rsidR="005C390A" w:rsidRPr="00CF3C6A" w:rsidRDefault="005C390A" w:rsidP="003A48BB">
            <w:pPr>
              <w:pStyle w:val="TAL"/>
              <w:rPr>
                <w:szCs w:val="18"/>
                <w:lang w:eastAsia="zh-CN"/>
              </w:rPr>
            </w:pPr>
            <w:r w:rsidRPr="00CF3C6A">
              <w:rPr>
                <w:szCs w:val="18"/>
                <w:lang w:eastAsia="zh-CN"/>
              </w:rPr>
              <w:t>D001</w:t>
            </w:r>
            <w:ins w:id="22" w:author="Yu SHI China Unicom" w:date="2025-02-08T01:05:00Z">
              <w:r>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7E568ED9"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9B329B8" w14:textId="77777777" w:rsidR="005C390A" w:rsidRPr="00CF3C6A" w:rsidRDefault="005C390A" w:rsidP="003A48BB">
            <w:pPr>
              <w:pStyle w:val="TAL"/>
            </w:pPr>
          </w:p>
        </w:tc>
      </w:tr>
      <w:tr w:rsidR="005C390A" w:rsidRPr="00CF3C6A" w14:paraId="4D46DE3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50D5E62" w14:textId="77777777" w:rsidR="005C390A" w:rsidRPr="00CF3C6A" w:rsidRDefault="005C390A" w:rsidP="003A48BB">
            <w:pPr>
              <w:pStyle w:val="TAL"/>
              <w:rPr>
                <w:lang w:eastAsia="zh-CN"/>
              </w:rPr>
            </w:pPr>
            <w:r w:rsidRPr="00CF3C6A">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CEA9C69" w14:textId="77777777" w:rsidR="005C390A" w:rsidRPr="00CF3C6A" w:rsidRDefault="005C390A" w:rsidP="003A48BB">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F7F3492"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0E10A95F"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303E5D4E"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8E513A" w14:textId="77777777" w:rsidR="005C390A" w:rsidRPr="00CF3C6A"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5CEFA61"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068530C" w14:textId="77777777" w:rsidR="005C390A" w:rsidRPr="00CF3C6A" w:rsidRDefault="005C390A" w:rsidP="003A48BB">
            <w:pPr>
              <w:pStyle w:val="TAL"/>
            </w:pPr>
          </w:p>
        </w:tc>
      </w:tr>
      <w:tr w:rsidR="005C390A" w:rsidRPr="00CF3C6A" w14:paraId="51DE1E7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2C771D8" w14:textId="77777777" w:rsidR="005C390A" w:rsidRPr="00CF3C6A" w:rsidRDefault="005C390A" w:rsidP="003A48BB">
            <w:pPr>
              <w:pStyle w:val="TAL"/>
              <w:rPr>
                <w:lang w:eastAsia="zh-CN"/>
              </w:rPr>
            </w:pPr>
            <w:r w:rsidRPr="00CF3C6A">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8673619" w14:textId="77777777" w:rsidR="005C390A" w:rsidRPr="00CF3C6A" w:rsidRDefault="005C390A" w:rsidP="003A48BB">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A9333A0"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1C305319"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04F0B4FC"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15BE54A" w14:textId="77777777" w:rsidR="005C390A" w:rsidRPr="00CF3C6A"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D781522"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2CF9D9B" w14:textId="77777777" w:rsidR="005C390A" w:rsidRPr="00CF3C6A" w:rsidRDefault="005C390A" w:rsidP="003A48BB">
            <w:pPr>
              <w:pStyle w:val="TAL"/>
            </w:pPr>
          </w:p>
        </w:tc>
      </w:tr>
      <w:tr w:rsidR="005C390A" w:rsidRPr="00CF3C6A" w14:paraId="2818582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144CA26" w14:textId="77777777" w:rsidR="005C390A" w:rsidRPr="00CF3C6A" w:rsidRDefault="005C390A" w:rsidP="003A48BB">
            <w:pPr>
              <w:pStyle w:val="TAL"/>
              <w:rPr>
                <w:lang w:eastAsia="zh-CN"/>
              </w:rPr>
            </w:pPr>
            <w:r w:rsidRPr="00CF3C6A">
              <w:rPr>
                <w:lang w:eastAsia="zh-CN"/>
              </w:rPr>
              <w:t>6.2J.1</w:t>
            </w:r>
          </w:p>
        </w:tc>
        <w:tc>
          <w:tcPr>
            <w:tcW w:w="4467" w:type="dxa"/>
            <w:tcBorders>
              <w:top w:val="single" w:sz="4" w:space="0" w:color="auto"/>
              <w:left w:val="single" w:sz="4" w:space="0" w:color="auto"/>
              <w:bottom w:val="single" w:sz="4" w:space="0" w:color="auto"/>
              <w:right w:val="single" w:sz="4" w:space="0" w:color="auto"/>
            </w:tcBorders>
          </w:tcPr>
          <w:p w14:paraId="570BEFBE" w14:textId="77777777" w:rsidR="005C390A" w:rsidRPr="00CF3C6A" w:rsidRDefault="005C390A" w:rsidP="003A48BB">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FF920FD" w14:textId="77777777" w:rsidR="005C390A" w:rsidRPr="00CF3C6A" w:rsidRDefault="005C390A" w:rsidP="003A48BB">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73895E" w14:textId="77777777" w:rsidR="005C390A" w:rsidRPr="00CF3C6A" w:rsidRDefault="005C390A" w:rsidP="003A48BB">
            <w:pPr>
              <w:pStyle w:val="TAL"/>
              <w:rPr>
                <w:lang w:eastAsia="zh-CN"/>
              </w:rPr>
            </w:pPr>
            <w:r w:rsidRPr="00CF3C6A">
              <w:t>C0</w:t>
            </w:r>
            <w:r w:rsidRPr="00CF3C6A">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2698D93" w14:textId="77777777" w:rsidR="005C390A" w:rsidRPr="00CF3C6A" w:rsidRDefault="005C390A" w:rsidP="003A4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69239C" w14:textId="77777777" w:rsidR="005C390A" w:rsidRPr="00CF3C6A" w:rsidRDefault="005C390A" w:rsidP="003A48BB">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A87DE07"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495DA1E3" w14:textId="77777777" w:rsidR="005C390A" w:rsidRPr="00CF3C6A" w:rsidRDefault="005C390A" w:rsidP="003A48BB">
            <w:pPr>
              <w:pStyle w:val="TAL"/>
            </w:pPr>
            <w:r w:rsidRPr="00CF3C6A">
              <w:t xml:space="preserve">NOTE </w:t>
            </w:r>
            <w:r w:rsidRPr="00CF3C6A">
              <w:rPr>
                <w:lang w:eastAsia="zh-CN"/>
              </w:rPr>
              <w:t>1</w:t>
            </w:r>
          </w:p>
        </w:tc>
      </w:tr>
      <w:tr w:rsidR="005C390A" w:rsidRPr="00CF3C6A" w14:paraId="1B03ADD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8FAD670" w14:textId="77777777" w:rsidR="005C390A" w:rsidRPr="00CF3C6A" w:rsidRDefault="005C390A" w:rsidP="003A48BB">
            <w:pPr>
              <w:pStyle w:val="TAL"/>
              <w:rPr>
                <w:lang w:eastAsia="zh-CN"/>
              </w:rPr>
            </w:pPr>
            <w:r w:rsidRPr="00CF3C6A">
              <w:rPr>
                <w:lang w:eastAsia="zh-CN"/>
              </w:rPr>
              <w:t>6.2J.2</w:t>
            </w:r>
          </w:p>
        </w:tc>
        <w:tc>
          <w:tcPr>
            <w:tcW w:w="4467" w:type="dxa"/>
            <w:tcBorders>
              <w:top w:val="single" w:sz="4" w:space="0" w:color="auto"/>
              <w:left w:val="single" w:sz="4" w:space="0" w:color="auto"/>
              <w:bottom w:val="single" w:sz="4" w:space="0" w:color="auto"/>
              <w:right w:val="single" w:sz="4" w:space="0" w:color="auto"/>
            </w:tcBorders>
          </w:tcPr>
          <w:p w14:paraId="5A0173B5" w14:textId="77777777" w:rsidR="005C390A" w:rsidRPr="00CF3C6A" w:rsidRDefault="005C390A" w:rsidP="003A48BB">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4C0CB9C" w14:textId="77777777" w:rsidR="005C390A" w:rsidRPr="00CF3C6A" w:rsidRDefault="005C390A" w:rsidP="003A48BB">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34FE5E0" w14:textId="77777777" w:rsidR="005C390A" w:rsidRPr="00CF3C6A" w:rsidRDefault="005C390A" w:rsidP="003A48BB">
            <w:pPr>
              <w:pStyle w:val="TAL"/>
              <w:rPr>
                <w:lang w:eastAsia="zh-CN"/>
              </w:rPr>
            </w:pPr>
            <w:r w:rsidRPr="00CF3C6A">
              <w:t>C0</w:t>
            </w:r>
            <w:r w:rsidRPr="00CF3C6A">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B32CA25" w14:textId="77777777" w:rsidR="005C390A" w:rsidRPr="00CF3C6A" w:rsidRDefault="005C390A" w:rsidP="003A4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1CC60" w14:textId="77777777" w:rsidR="005C390A" w:rsidRPr="00CF3C6A" w:rsidRDefault="005C390A" w:rsidP="003A48BB">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8A5E08"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3464CF8" w14:textId="77777777" w:rsidR="005C390A" w:rsidRPr="00CF3C6A" w:rsidRDefault="005C390A" w:rsidP="003A48BB">
            <w:pPr>
              <w:pStyle w:val="TAL"/>
              <w:rPr>
                <w:lang w:eastAsia="zh-CN"/>
              </w:rPr>
            </w:pPr>
            <w:r w:rsidRPr="00CF3C6A">
              <w:t xml:space="preserve">NOTE </w:t>
            </w:r>
            <w:r w:rsidRPr="00CF3C6A">
              <w:rPr>
                <w:lang w:eastAsia="zh-CN"/>
              </w:rPr>
              <w:t>1</w:t>
            </w:r>
          </w:p>
        </w:tc>
      </w:tr>
      <w:tr w:rsidR="00D5671C" w:rsidRPr="00D5671C" w14:paraId="5A9F9FCE" w14:textId="77777777" w:rsidTr="0061198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55F6080C" w14:textId="677F7949" w:rsidR="00D5671C" w:rsidRPr="00D5671C" w:rsidRDefault="00D5671C" w:rsidP="003A48BB">
            <w:pPr>
              <w:pStyle w:val="TAL"/>
              <w:rPr>
                <w:color w:val="FF0000"/>
              </w:rPr>
            </w:pPr>
            <w:r w:rsidRPr="00D5671C">
              <w:rPr>
                <w:b/>
                <w:i/>
                <w:iCs/>
                <w:color w:val="FF0000"/>
                <w:lang w:val="en-US" w:eastAsia="zh-CN"/>
              </w:rPr>
              <w:t>SKIPPED</w:t>
            </w:r>
          </w:p>
        </w:tc>
      </w:tr>
      <w:tr w:rsidR="005C390A" w:rsidRPr="00CF3C6A" w14:paraId="0D24F007" w14:textId="77777777" w:rsidTr="00D5671C">
        <w:trPr>
          <w:jc w:val="center"/>
        </w:trPr>
        <w:tc>
          <w:tcPr>
            <w:tcW w:w="1353" w:type="dxa"/>
            <w:tcBorders>
              <w:top w:val="single" w:sz="4" w:space="0" w:color="auto"/>
              <w:left w:val="single" w:sz="4" w:space="0" w:color="auto"/>
              <w:bottom w:val="nil"/>
              <w:right w:val="single" w:sz="4" w:space="0" w:color="auto"/>
            </w:tcBorders>
          </w:tcPr>
          <w:p w14:paraId="1DD1C116" w14:textId="77777777" w:rsidR="005C390A" w:rsidRPr="00CF3C6A" w:rsidRDefault="005C390A" w:rsidP="003A48BB">
            <w:pPr>
              <w:pStyle w:val="TAL"/>
            </w:pPr>
            <w:r w:rsidRPr="00CF3C6A">
              <w:t>7.3I.2</w:t>
            </w:r>
          </w:p>
        </w:tc>
        <w:tc>
          <w:tcPr>
            <w:tcW w:w="4467" w:type="dxa"/>
            <w:tcBorders>
              <w:top w:val="single" w:sz="4" w:space="0" w:color="auto"/>
              <w:left w:val="single" w:sz="4" w:space="0" w:color="auto"/>
              <w:bottom w:val="nil"/>
              <w:right w:val="single" w:sz="4" w:space="0" w:color="auto"/>
            </w:tcBorders>
          </w:tcPr>
          <w:p w14:paraId="12E93CFD" w14:textId="77777777" w:rsidR="005C390A" w:rsidRPr="00CF3C6A" w:rsidRDefault="005C390A" w:rsidP="003A48BB">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18D58124" w14:textId="77777777" w:rsidR="005C390A" w:rsidRPr="00CF3C6A" w:rsidRDefault="005C390A" w:rsidP="003A48BB">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C803A4" w14:textId="77777777" w:rsidR="005C390A" w:rsidRPr="00CF3C6A" w:rsidRDefault="005C390A" w:rsidP="003A48BB">
            <w:pPr>
              <w:pStyle w:val="TAL"/>
            </w:pPr>
            <w:r w:rsidRPr="00CF3C6A">
              <w:t>C177</w:t>
            </w:r>
          </w:p>
        </w:tc>
        <w:tc>
          <w:tcPr>
            <w:tcW w:w="2970" w:type="dxa"/>
            <w:tcBorders>
              <w:top w:val="single" w:sz="4" w:space="0" w:color="auto"/>
              <w:left w:val="single" w:sz="4" w:space="0" w:color="auto"/>
              <w:bottom w:val="single" w:sz="4" w:space="0" w:color="auto"/>
              <w:right w:val="single" w:sz="4" w:space="0" w:color="auto"/>
            </w:tcBorders>
          </w:tcPr>
          <w:p w14:paraId="014081F3" w14:textId="77777777" w:rsidR="005C390A" w:rsidRPr="00CF3C6A" w:rsidRDefault="005C390A" w:rsidP="003A4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2C5F2D0" w14:textId="205CCA86" w:rsidR="005C390A" w:rsidRPr="00CF3C6A" w:rsidRDefault="005C390A" w:rsidP="003A48BB">
            <w:pPr>
              <w:pStyle w:val="TAL"/>
              <w:rPr>
                <w:szCs w:val="18"/>
                <w:lang w:eastAsia="zh-CN"/>
              </w:rPr>
            </w:pPr>
            <w:r w:rsidRPr="00CF3C6A">
              <w:t>D001</w:t>
            </w:r>
            <w:ins w:id="23" w:author="Yu SHI China Unicom" w:date="2025-02-08T01:09:00Z">
              <w:r w:rsidR="00D5671C">
                <w:t>b</w:t>
              </w:r>
            </w:ins>
          </w:p>
        </w:tc>
        <w:tc>
          <w:tcPr>
            <w:tcW w:w="1563" w:type="dxa"/>
            <w:tcBorders>
              <w:top w:val="single" w:sz="4" w:space="0" w:color="auto"/>
              <w:left w:val="single" w:sz="4" w:space="0" w:color="auto"/>
              <w:bottom w:val="single" w:sz="4" w:space="0" w:color="auto"/>
              <w:right w:val="single" w:sz="4" w:space="0" w:color="auto"/>
            </w:tcBorders>
          </w:tcPr>
          <w:p w14:paraId="1F00DD7F"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F3E1E7F" w14:textId="77777777" w:rsidR="005C390A" w:rsidRPr="00CF3C6A" w:rsidRDefault="005C390A" w:rsidP="003A48BB">
            <w:pPr>
              <w:pStyle w:val="TAL"/>
            </w:pPr>
          </w:p>
        </w:tc>
      </w:tr>
      <w:tr w:rsidR="005C390A" w:rsidRPr="00CF3C6A" w14:paraId="57A748C0" w14:textId="77777777" w:rsidTr="00D5671C">
        <w:trPr>
          <w:jc w:val="center"/>
        </w:trPr>
        <w:tc>
          <w:tcPr>
            <w:tcW w:w="1353" w:type="dxa"/>
            <w:tcBorders>
              <w:top w:val="single" w:sz="4" w:space="0" w:color="auto"/>
              <w:left w:val="single" w:sz="4" w:space="0" w:color="auto"/>
              <w:bottom w:val="nil"/>
              <w:right w:val="single" w:sz="4" w:space="0" w:color="auto"/>
            </w:tcBorders>
          </w:tcPr>
          <w:p w14:paraId="5D18FE67" w14:textId="77777777" w:rsidR="005C390A" w:rsidRPr="00CF3C6A" w:rsidRDefault="005C390A" w:rsidP="003A48BB">
            <w:pPr>
              <w:pStyle w:val="TAL"/>
            </w:pPr>
            <w:r w:rsidRPr="00CF3C6A">
              <w:t>7.3I.</w:t>
            </w:r>
            <w:r w:rsidRPr="00CF3C6A">
              <w:rPr>
                <w:lang w:eastAsia="zh-CN"/>
              </w:rPr>
              <w:t>3</w:t>
            </w:r>
          </w:p>
        </w:tc>
        <w:tc>
          <w:tcPr>
            <w:tcW w:w="4467" w:type="dxa"/>
            <w:tcBorders>
              <w:top w:val="single" w:sz="4" w:space="0" w:color="auto"/>
              <w:left w:val="single" w:sz="4" w:space="0" w:color="auto"/>
              <w:bottom w:val="nil"/>
              <w:right w:val="single" w:sz="4" w:space="0" w:color="auto"/>
            </w:tcBorders>
          </w:tcPr>
          <w:p w14:paraId="22E4A8A9" w14:textId="77777777" w:rsidR="005C390A" w:rsidRPr="00CF3C6A" w:rsidRDefault="005C390A" w:rsidP="003A48BB">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39271CCF" w14:textId="77777777" w:rsidR="005C390A" w:rsidRPr="00CF3C6A" w:rsidRDefault="005C390A" w:rsidP="003A48BB">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88FAA1" w14:textId="77777777" w:rsidR="005C390A" w:rsidRPr="00CF3C6A" w:rsidRDefault="005C390A" w:rsidP="003A48BB">
            <w:pPr>
              <w:pStyle w:val="TAL"/>
              <w:rPr>
                <w:rFonts w:eastAsia="Malgun Gothic"/>
                <w:lang w:eastAsia="ko-KR"/>
              </w:rPr>
            </w:pPr>
            <w:r w:rsidRPr="00CF3C6A">
              <w:rPr>
                <w:rFonts w:eastAsia="Malgun Gothic"/>
                <w:lang w:eastAsia="ko-KR"/>
              </w:rPr>
              <w:t>C372</w:t>
            </w:r>
          </w:p>
        </w:tc>
        <w:tc>
          <w:tcPr>
            <w:tcW w:w="2970" w:type="dxa"/>
            <w:tcBorders>
              <w:top w:val="single" w:sz="4" w:space="0" w:color="auto"/>
              <w:left w:val="single" w:sz="4" w:space="0" w:color="auto"/>
              <w:bottom w:val="single" w:sz="4" w:space="0" w:color="auto"/>
              <w:right w:val="single" w:sz="4" w:space="0" w:color="auto"/>
            </w:tcBorders>
          </w:tcPr>
          <w:p w14:paraId="1E03CCA1" w14:textId="77777777" w:rsidR="005C390A" w:rsidRPr="00CF3C6A" w:rsidRDefault="005C390A" w:rsidP="003A4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2CE03AC" w14:textId="3E0539C6" w:rsidR="005C390A" w:rsidRPr="00CF3C6A" w:rsidRDefault="005C390A" w:rsidP="003A48BB">
            <w:pPr>
              <w:pStyle w:val="TAL"/>
            </w:pPr>
            <w:r w:rsidRPr="00CF3C6A">
              <w:t>D001</w:t>
            </w:r>
            <w:ins w:id="24" w:author="Yu SHI China Unicom" w:date="2025-02-08T01:09:00Z">
              <w:r w:rsidR="00D5671C">
                <w:t>b</w:t>
              </w:r>
            </w:ins>
          </w:p>
        </w:tc>
        <w:tc>
          <w:tcPr>
            <w:tcW w:w="1563" w:type="dxa"/>
            <w:tcBorders>
              <w:top w:val="single" w:sz="4" w:space="0" w:color="auto"/>
              <w:left w:val="single" w:sz="4" w:space="0" w:color="auto"/>
              <w:bottom w:val="single" w:sz="4" w:space="0" w:color="auto"/>
              <w:right w:val="single" w:sz="4" w:space="0" w:color="auto"/>
            </w:tcBorders>
          </w:tcPr>
          <w:p w14:paraId="046FA665" w14:textId="77777777" w:rsidR="005C390A" w:rsidRPr="00CF3C6A"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A4F1A0D" w14:textId="77777777" w:rsidR="005C390A" w:rsidRPr="00CF3C6A" w:rsidRDefault="005C390A" w:rsidP="003A48BB">
            <w:pPr>
              <w:pStyle w:val="TAL"/>
            </w:pPr>
          </w:p>
        </w:tc>
      </w:tr>
      <w:tr w:rsidR="005C390A" w:rsidRPr="00CF3C6A" w14:paraId="45D9A8F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BFF8D0B" w14:textId="77777777" w:rsidR="005C390A" w:rsidRPr="00CF3C6A" w:rsidRDefault="005C390A" w:rsidP="003A48BB">
            <w:pPr>
              <w:pStyle w:val="TAL"/>
              <w:rPr>
                <w:lang w:eastAsia="zh-CN"/>
              </w:rPr>
            </w:pPr>
          </w:p>
        </w:tc>
        <w:tc>
          <w:tcPr>
            <w:tcW w:w="4467" w:type="dxa"/>
            <w:tcBorders>
              <w:top w:val="single" w:sz="4" w:space="0" w:color="auto"/>
              <w:left w:val="single" w:sz="4" w:space="0" w:color="auto"/>
              <w:bottom w:val="single" w:sz="4" w:space="0" w:color="auto"/>
              <w:right w:val="single" w:sz="4" w:space="0" w:color="auto"/>
            </w:tcBorders>
          </w:tcPr>
          <w:p w14:paraId="65D28B0D" w14:textId="77777777" w:rsidR="005C390A" w:rsidRPr="00CF3C6A"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92D6A6E" w14:textId="77777777" w:rsidR="005C390A" w:rsidRPr="00CF3C6A"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3E58EFB4" w14:textId="77777777" w:rsidR="005C390A" w:rsidRPr="00CF3C6A"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74F09BE3" w14:textId="77777777" w:rsidR="005C390A" w:rsidRPr="00CF3C6A"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9948F4" w14:textId="77777777" w:rsidR="005C390A" w:rsidRPr="00CF3C6A"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908B4A" w14:textId="77777777" w:rsidR="005C390A" w:rsidRPr="00CF3C6A"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203C56C6" w14:textId="77777777" w:rsidR="005C390A" w:rsidRPr="00CF3C6A" w:rsidRDefault="005C390A" w:rsidP="003A48BB">
            <w:pPr>
              <w:pStyle w:val="TAL"/>
            </w:pPr>
          </w:p>
        </w:tc>
      </w:tr>
    </w:tbl>
    <w:p w14:paraId="0D68261C" w14:textId="77777777" w:rsidR="00E81771" w:rsidRDefault="00E81771">
      <w:pPr>
        <w:rPr>
          <w:noProof/>
        </w:rPr>
      </w:pPr>
    </w:p>
    <w:p w14:paraId="40705E2B" w14:textId="2003426F" w:rsidR="00E81771" w:rsidRDefault="00E81771" w:rsidP="00E81771">
      <w:pPr>
        <w:pStyle w:val="2"/>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eastAsia="PMingLiU" w:hint="eastAsia"/>
          <w:b/>
          <w:i/>
          <w:iCs/>
          <w:color w:val="C00000"/>
          <w:lang w:val="en-US" w:eastAsia="zh-CN"/>
        </w:rPr>
        <w:t xml:space="preserve"> &gt;</w:t>
      </w:r>
    </w:p>
    <w:p w14:paraId="06F6ADA6" w14:textId="77777777" w:rsidR="00E81771" w:rsidRDefault="00E81771">
      <w:pPr>
        <w:rPr>
          <w:noProof/>
        </w:rPr>
      </w:pPr>
    </w:p>
    <w:sectPr w:rsidR="00E81771" w:rsidSect="005C390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E2A07" w14:textId="77777777" w:rsidR="00FE5BAB" w:rsidRDefault="00FE5BAB">
      <w:r>
        <w:separator/>
      </w:r>
    </w:p>
  </w:endnote>
  <w:endnote w:type="continuationSeparator" w:id="0">
    <w:p w14:paraId="0DE89510" w14:textId="77777777" w:rsidR="00FE5BAB" w:rsidRDefault="00FE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宋体">
    <w:altName w:val="SimSun"/>
    <w:panose1 w:val="02010600030101010101"/>
    <w:charset w:val="86"/>
    <w:family w:val="auto"/>
    <w:pitch w:val="default"/>
    <w:sig w:usb0="00000203" w:usb1="288F0000" w:usb2="0000000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MS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F453" w14:textId="77777777" w:rsidR="00FE5BAB" w:rsidRDefault="00FE5BAB">
      <w:r>
        <w:separator/>
      </w:r>
    </w:p>
  </w:footnote>
  <w:footnote w:type="continuationSeparator" w:id="0">
    <w:p w14:paraId="532283E8" w14:textId="77777777" w:rsidR="00FE5BAB" w:rsidRDefault="00FE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57E"/>
    <w:rsid w:val="003609EF"/>
    <w:rsid w:val="0036231A"/>
    <w:rsid w:val="00374DD4"/>
    <w:rsid w:val="003E1A36"/>
    <w:rsid w:val="00410371"/>
    <w:rsid w:val="004242F1"/>
    <w:rsid w:val="004B75B7"/>
    <w:rsid w:val="005141D9"/>
    <w:rsid w:val="0051580D"/>
    <w:rsid w:val="00530700"/>
    <w:rsid w:val="00547111"/>
    <w:rsid w:val="00553BAC"/>
    <w:rsid w:val="00592D74"/>
    <w:rsid w:val="005C390A"/>
    <w:rsid w:val="005E2C44"/>
    <w:rsid w:val="00621188"/>
    <w:rsid w:val="006257ED"/>
    <w:rsid w:val="0063629A"/>
    <w:rsid w:val="00653DE4"/>
    <w:rsid w:val="00665C47"/>
    <w:rsid w:val="00695808"/>
    <w:rsid w:val="006B46FB"/>
    <w:rsid w:val="006E21FB"/>
    <w:rsid w:val="006F6028"/>
    <w:rsid w:val="00701E6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35D"/>
    <w:rsid w:val="009E3297"/>
    <w:rsid w:val="009F734F"/>
    <w:rsid w:val="00A246B6"/>
    <w:rsid w:val="00A47E70"/>
    <w:rsid w:val="00A50CF0"/>
    <w:rsid w:val="00A7671C"/>
    <w:rsid w:val="00AA2CBC"/>
    <w:rsid w:val="00AC1C4A"/>
    <w:rsid w:val="00AC5820"/>
    <w:rsid w:val="00AD1CD8"/>
    <w:rsid w:val="00B258BB"/>
    <w:rsid w:val="00B67B97"/>
    <w:rsid w:val="00B7778E"/>
    <w:rsid w:val="00B968C8"/>
    <w:rsid w:val="00BA2224"/>
    <w:rsid w:val="00BA3EC5"/>
    <w:rsid w:val="00BA51D9"/>
    <w:rsid w:val="00BB5DFC"/>
    <w:rsid w:val="00BC2202"/>
    <w:rsid w:val="00BD279D"/>
    <w:rsid w:val="00BD6BB8"/>
    <w:rsid w:val="00C66BA2"/>
    <w:rsid w:val="00C870F6"/>
    <w:rsid w:val="00C907B5"/>
    <w:rsid w:val="00C95985"/>
    <w:rsid w:val="00CC22D8"/>
    <w:rsid w:val="00CC5026"/>
    <w:rsid w:val="00CC68D0"/>
    <w:rsid w:val="00D03F9A"/>
    <w:rsid w:val="00D06D51"/>
    <w:rsid w:val="00D24991"/>
    <w:rsid w:val="00D50255"/>
    <w:rsid w:val="00D5671C"/>
    <w:rsid w:val="00D66520"/>
    <w:rsid w:val="00D84AE9"/>
    <w:rsid w:val="00D9124E"/>
    <w:rsid w:val="00DE34CF"/>
    <w:rsid w:val="00E13F3D"/>
    <w:rsid w:val="00E34898"/>
    <w:rsid w:val="00E81771"/>
    <w:rsid w:val="00EB09B7"/>
    <w:rsid w:val="00EC66C2"/>
    <w:rsid w:val="00EE7D7C"/>
    <w:rsid w:val="00F25D98"/>
    <w:rsid w:val="00F300FB"/>
    <w:rsid w:val="00F370D2"/>
    <w:rsid w:val="00F43DBB"/>
    <w:rsid w:val="00FA5F08"/>
    <w:rsid w:val="00FB6386"/>
    <w:rsid w:val="00FC58F2"/>
    <w:rsid w:val="00FE4F1E"/>
    <w:rsid w:val="00FE5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5C390A"/>
    <w:rPr>
      <w:rFonts w:ascii="Arial" w:hAnsi="Arial"/>
      <w:sz w:val="18"/>
      <w:lang w:val="en-GB" w:eastAsia="en-US"/>
    </w:rPr>
  </w:style>
  <w:style w:type="character" w:customStyle="1" w:styleId="TAHCar">
    <w:name w:val="TAH Car"/>
    <w:link w:val="TAH"/>
    <w:qFormat/>
    <w:locked/>
    <w:rsid w:val="005C390A"/>
    <w:rPr>
      <w:rFonts w:ascii="Arial" w:hAnsi="Arial"/>
      <w:b/>
      <w:sz w:val="18"/>
      <w:lang w:val="en-GB" w:eastAsia="en-US"/>
    </w:rPr>
  </w:style>
  <w:style w:type="character" w:customStyle="1" w:styleId="THChar">
    <w:name w:val="TH Char"/>
    <w:link w:val="TH"/>
    <w:qFormat/>
    <w:locked/>
    <w:rsid w:val="005C390A"/>
    <w:rPr>
      <w:rFonts w:ascii="Arial" w:hAnsi="Arial"/>
      <w:b/>
      <w:lang w:val="en-GB" w:eastAsia="en-US"/>
    </w:rPr>
  </w:style>
  <w:style w:type="character" w:customStyle="1" w:styleId="TACCar">
    <w:name w:val="TAC Car"/>
    <w:link w:val="TAC"/>
    <w:qFormat/>
    <w:locked/>
    <w:rsid w:val="005C390A"/>
    <w:rPr>
      <w:rFonts w:ascii="Arial" w:hAnsi="Arial"/>
      <w:sz w:val="18"/>
      <w:lang w:val="en-GB" w:eastAsia="en-US"/>
    </w:rPr>
  </w:style>
  <w:style w:type="paragraph" w:styleId="afb">
    <w:name w:val="Revision"/>
    <w:hidden/>
    <w:uiPriority w:val="99"/>
    <w:qFormat/>
    <w:rsid w:val="005C390A"/>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F43DBB"/>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F43DBB"/>
    <w:rPr>
      <w:rFonts w:ascii="Arial" w:hAnsi="Arial"/>
      <w:b/>
      <w:noProof/>
      <w:sz w:val="18"/>
      <w:lang w:val="en-GB" w:eastAsia="en-US"/>
    </w:rPr>
  </w:style>
  <w:style w:type="character" w:customStyle="1" w:styleId="CRCoverPageChar">
    <w:name w:val="CR Cover Page Char"/>
    <w:link w:val="CRCoverPage"/>
    <w:qFormat/>
    <w:rsid w:val="00F43DBB"/>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F43DB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F43DB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F43DBB"/>
    <w:rPr>
      <w:rFonts w:ascii="Arial" w:hAnsi="Arial"/>
      <w:sz w:val="22"/>
      <w:lang w:val="en-GB" w:eastAsia="en-US"/>
    </w:rPr>
  </w:style>
  <w:style w:type="character" w:customStyle="1" w:styleId="H6Char">
    <w:name w:val="H6 Char"/>
    <w:link w:val="H6"/>
    <w:qFormat/>
    <w:locked/>
    <w:rsid w:val="00F43DBB"/>
    <w:rPr>
      <w:rFonts w:ascii="Arial" w:hAnsi="Arial"/>
      <w:lang w:val="en-GB" w:eastAsia="en-US"/>
    </w:rPr>
  </w:style>
  <w:style w:type="character" w:customStyle="1" w:styleId="EQChar">
    <w:name w:val="EQ Char"/>
    <w:link w:val="EQ"/>
    <w:qFormat/>
    <w:rsid w:val="00F43DBB"/>
    <w:rPr>
      <w:rFonts w:ascii="Times New Roman" w:hAnsi="Times New Roman"/>
      <w:noProof/>
      <w:lang w:val="en-GB" w:eastAsia="en-US"/>
    </w:rPr>
  </w:style>
  <w:style w:type="character" w:customStyle="1" w:styleId="NOChar">
    <w:name w:val="NO Char"/>
    <w:link w:val="NO"/>
    <w:qFormat/>
    <w:rsid w:val="00F43DBB"/>
    <w:rPr>
      <w:rFonts w:ascii="Times New Roman" w:hAnsi="Times New Roman"/>
      <w:lang w:val="en-GB" w:eastAsia="en-US"/>
    </w:rPr>
  </w:style>
  <w:style w:type="character" w:customStyle="1" w:styleId="EXChar">
    <w:name w:val="EX Char"/>
    <w:link w:val="EX"/>
    <w:qFormat/>
    <w:locked/>
    <w:rsid w:val="00F43DBB"/>
    <w:rPr>
      <w:rFonts w:ascii="Times New Roman" w:hAnsi="Times New Roman"/>
      <w:lang w:val="en-GB" w:eastAsia="en-US"/>
    </w:rPr>
  </w:style>
  <w:style w:type="character" w:customStyle="1" w:styleId="B1Zchn">
    <w:name w:val="B1 Zchn"/>
    <w:link w:val="B10"/>
    <w:qFormat/>
    <w:rsid w:val="00F43DBB"/>
    <w:rPr>
      <w:rFonts w:ascii="Times New Roman" w:hAnsi="Times New Roman"/>
      <w:lang w:val="en-GB" w:eastAsia="en-US"/>
    </w:rPr>
  </w:style>
  <w:style w:type="character" w:customStyle="1" w:styleId="EditorsNoteChar">
    <w:name w:val="Editor's Note Char"/>
    <w:link w:val="EditorsNote"/>
    <w:qFormat/>
    <w:locked/>
    <w:rsid w:val="00F43DBB"/>
    <w:rPr>
      <w:rFonts w:ascii="Times New Roman" w:hAnsi="Times New Roman"/>
      <w:color w:val="FF0000"/>
      <w:lang w:val="en-GB" w:eastAsia="en-US"/>
    </w:rPr>
  </w:style>
  <w:style w:type="character" w:customStyle="1" w:styleId="TANChar">
    <w:name w:val="TAN Char"/>
    <w:link w:val="TAN"/>
    <w:qFormat/>
    <w:rsid w:val="00F43DBB"/>
    <w:rPr>
      <w:rFonts w:ascii="Arial" w:hAnsi="Arial"/>
      <w:sz w:val="18"/>
      <w:lang w:val="en-GB" w:eastAsia="en-US"/>
    </w:rPr>
  </w:style>
  <w:style w:type="character" w:customStyle="1" w:styleId="TFChar">
    <w:name w:val="TF Char"/>
    <w:link w:val="TF"/>
    <w:qFormat/>
    <w:rsid w:val="00F43DBB"/>
    <w:rPr>
      <w:rFonts w:ascii="Arial" w:hAnsi="Arial"/>
      <w:b/>
      <w:lang w:val="en-GB" w:eastAsia="en-US"/>
    </w:rPr>
  </w:style>
  <w:style w:type="character" w:customStyle="1" w:styleId="B2Char">
    <w:name w:val="B2 Char"/>
    <w:link w:val="B20"/>
    <w:qFormat/>
    <w:rsid w:val="00F43DBB"/>
    <w:rPr>
      <w:rFonts w:ascii="Times New Roman" w:hAnsi="Times New Roman"/>
      <w:lang w:val="en-GB" w:eastAsia="en-US"/>
    </w:rPr>
  </w:style>
  <w:style w:type="character" w:customStyle="1" w:styleId="B2Car">
    <w:name w:val="B2 Car"/>
    <w:rsid w:val="00F43DBB"/>
    <w:rPr>
      <w:lang w:val="en-GB" w:eastAsia="en-US"/>
    </w:rPr>
  </w:style>
  <w:style w:type="character" w:customStyle="1" w:styleId="af3">
    <w:name w:val="批注文字 字符"/>
    <w:link w:val="af2"/>
    <w:uiPriority w:val="99"/>
    <w:qFormat/>
    <w:rsid w:val="00F43DBB"/>
    <w:rPr>
      <w:rFonts w:ascii="Times New Roman" w:hAnsi="Times New Roman"/>
      <w:lang w:val="en-GB" w:eastAsia="en-US"/>
    </w:rPr>
  </w:style>
  <w:style w:type="character" w:customStyle="1" w:styleId="af8">
    <w:name w:val="批注主题 字符"/>
    <w:link w:val="af7"/>
    <w:uiPriority w:val="99"/>
    <w:qFormat/>
    <w:rsid w:val="00F43DBB"/>
    <w:rPr>
      <w:rFonts w:ascii="Times New Roman" w:hAnsi="Times New Roman"/>
      <w:b/>
      <w:bCs/>
      <w:lang w:val="en-GB" w:eastAsia="en-US"/>
    </w:rPr>
  </w:style>
  <w:style w:type="character" w:customStyle="1" w:styleId="af6">
    <w:name w:val="批注框文本 字符"/>
    <w:link w:val="af5"/>
    <w:uiPriority w:val="99"/>
    <w:qFormat/>
    <w:rsid w:val="00F43DBB"/>
    <w:rPr>
      <w:rFonts w:ascii="Tahoma" w:hAnsi="Tahoma" w:cs="Tahoma"/>
      <w:sz w:val="16"/>
      <w:szCs w:val="16"/>
      <w:lang w:val="en-GB" w:eastAsia="en-US"/>
    </w:rPr>
  </w:style>
  <w:style w:type="character" w:customStyle="1" w:styleId="B1Char">
    <w:name w:val="B1 Char"/>
    <w:qFormat/>
    <w:rsid w:val="00F43DBB"/>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F43DBB"/>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F43DBB"/>
    <w:rPr>
      <w:rFonts w:ascii="Calibri" w:eastAsia="Calibri" w:hAnsi="Calibri"/>
      <w:sz w:val="22"/>
      <w:szCs w:val="22"/>
      <w:lang w:val="en-GB" w:eastAsia="zh-CN"/>
    </w:rPr>
  </w:style>
  <w:style w:type="paragraph" w:styleId="afe">
    <w:name w:val="Normal (Web)"/>
    <w:basedOn w:val="a1"/>
    <w:uiPriority w:val="99"/>
    <w:unhideWhenUsed/>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TACChar">
    <w:name w:val="TAC Char"/>
    <w:qFormat/>
    <w:rsid w:val="00F43DBB"/>
  </w:style>
  <w:style w:type="character" w:customStyle="1" w:styleId="TALCar">
    <w:name w:val="TAL Car"/>
    <w:qFormat/>
    <w:rsid w:val="00F43DBB"/>
    <w:rPr>
      <w:rFonts w:ascii="Arial" w:eastAsia="宋体" w:hAnsi="Arial" w:cs="Times New Roman"/>
      <w:sz w:val="18"/>
      <w:szCs w:val="20"/>
      <w:lang w:val="en-GB"/>
    </w:rPr>
  </w:style>
  <w:style w:type="character" w:customStyle="1" w:styleId="UnresolvedMention1">
    <w:name w:val="Unresolved Mention1"/>
    <w:uiPriority w:val="99"/>
    <w:unhideWhenUsed/>
    <w:rsid w:val="00F43DBB"/>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F43DBB"/>
    <w:rPr>
      <w:rFonts w:ascii="Times New Roman" w:hAnsi="Times New Roman"/>
      <w:sz w:val="16"/>
      <w:lang w:val="en-GB" w:eastAsia="en-US"/>
    </w:rPr>
  </w:style>
  <w:style w:type="character" w:customStyle="1" w:styleId="afa">
    <w:name w:val="文档结构图 字符"/>
    <w:link w:val="af9"/>
    <w:uiPriority w:val="99"/>
    <w:qFormat/>
    <w:rsid w:val="00F43DBB"/>
    <w:rPr>
      <w:rFonts w:ascii="Tahoma" w:hAnsi="Tahoma" w:cs="Tahoma"/>
      <w:shd w:val="clear" w:color="auto" w:fill="000080"/>
      <w:lang w:val="en-GB" w:eastAsia="en-US"/>
    </w:rPr>
  </w:style>
  <w:style w:type="paragraph" w:styleId="aff">
    <w:name w:val="Body Text Indent"/>
    <w:basedOn w:val="a1"/>
    <w:link w:val="aff0"/>
    <w:uiPriority w:val="99"/>
    <w:qFormat/>
    <w:rsid w:val="00F43DBB"/>
    <w:pPr>
      <w:overflowPunct w:val="0"/>
      <w:autoSpaceDE w:val="0"/>
      <w:autoSpaceDN w:val="0"/>
      <w:adjustRightInd w:val="0"/>
      <w:spacing w:after="120"/>
      <w:ind w:left="360"/>
      <w:textAlignment w:val="baseline"/>
    </w:pPr>
    <w:rPr>
      <w:lang w:eastAsia="zh-CN"/>
    </w:rPr>
  </w:style>
  <w:style w:type="character" w:customStyle="1" w:styleId="aff0">
    <w:name w:val="正文文本缩进 字符"/>
    <w:basedOn w:val="a2"/>
    <w:link w:val="aff"/>
    <w:uiPriority w:val="99"/>
    <w:qFormat/>
    <w:rsid w:val="00F43DBB"/>
    <w:rPr>
      <w:rFonts w:ascii="Times New Roman" w:hAnsi="Times New Roman"/>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F43DBB"/>
    <w:pPr>
      <w:overflowPunct w:val="0"/>
      <w:autoSpaceDE w:val="0"/>
      <w:autoSpaceDN w:val="0"/>
      <w:adjustRightInd w:val="0"/>
      <w:textAlignment w:val="baseline"/>
    </w:pPr>
    <w:rPr>
      <w:b/>
      <w:bCs/>
      <w:lang w:eastAsia="zh-CN"/>
    </w:rPr>
  </w:style>
  <w:style w:type="character" w:customStyle="1" w:styleId="fontstyle01">
    <w:name w:val="fontstyle01"/>
    <w:qFormat/>
    <w:rsid w:val="00F43DBB"/>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F43DB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F43DBB"/>
    <w:pPr>
      <w:overflowPunct w:val="0"/>
      <w:autoSpaceDE w:val="0"/>
      <w:autoSpaceDN w:val="0"/>
      <w:adjustRightInd w:val="0"/>
      <w:spacing w:after="120"/>
      <w:textAlignment w:val="baseline"/>
    </w:pPr>
    <w:rPr>
      <w:lang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F43DBB"/>
    <w:rPr>
      <w:rFonts w:ascii="Times New Roman" w:hAnsi="Times New Roman"/>
      <w:lang w:val="en-GB" w:eastAsia="zh-CN"/>
    </w:rPr>
  </w:style>
  <w:style w:type="paragraph" w:styleId="aff6">
    <w:name w:val="Plain Text"/>
    <w:basedOn w:val="a1"/>
    <w:link w:val="aff7"/>
    <w:uiPriority w:val="99"/>
    <w:qFormat/>
    <w:rsid w:val="00F43DB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F43DBB"/>
    <w:rPr>
      <w:rFonts w:ascii="Courier New" w:eastAsia="PMingLiU" w:hAnsi="Courier New"/>
      <w:kern w:val="2"/>
      <w:sz w:val="24"/>
      <w:szCs w:val="22"/>
      <w:lang w:val="nb-NO" w:eastAsia="zh-TW"/>
    </w:rPr>
  </w:style>
  <w:style w:type="character" w:customStyle="1" w:styleId="msoins0">
    <w:name w:val="msoins"/>
    <w:qFormat/>
    <w:rsid w:val="00F43DBB"/>
  </w:style>
  <w:style w:type="character" w:customStyle="1" w:styleId="B2Char1">
    <w:name w:val="B2 Char1"/>
    <w:rsid w:val="00F43DBB"/>
    <w:rPr>
      <w:rFonts w:ascii="Times New Roman" w:hAnsi="Times New Roman"/>
      <w:lang w:val="en-GB"/>
    </w:rPr>
  </w:style>
  <w:style w:type="paragraph" w:customStyle="1" w:styleId="FL">
    <w:name w:val="FL"/>
    <w:basedOn w:val="a1"/>
    <w:uiPriority w:val="99"/>
    <w:qFormat/>
    <w:rsid w:val="00F43DB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
    <w:name w:val="B1+"/>
    <w:basedOn w:val="B10"/>
    <w:link w:val="B1Car"/>
    <w:qFormat/>
    <w:rsid w:val="00F43DBB"/>
    <w:pPr>
      <w:numPr>
        <w:numId w:val="1"/>
      </w:numPr>
      <w:tabs>
        <w:tab w:val="clear" w:pos="737"/>
      </w:tabs>
      <w:overflowPunct w:val="0"/>
      <w:autoSpaceDE w:val="0"/>
      <w:autoSpaceDN w:val="0"/>
      <w:adjustRightInd w:val="0"/>
      <w:ind w:left="644" w:hanging="360"/>
      <w:textAlignment w:val="baseline"/>
    </w:pPr>
    <w:rPr>
      <w:rFonts w:eastAsia="Times New Roman"/>
      <w:lang w:eastAsia="zh-CN"/>
    </w:rPr>
  </w:style>
  <w:style w:type="character" w:customStyle="1" w:styleId="B1Car">
    <w:name w:val="B1+ Car"/>
    <w:link w:val="B1"/>
    <w:rsid w:val="00F43DBB"/>
    <w:rPr>
      <w:rFonts w:ascii="Times New Roman" w:eastAsia="Times New Roman" w:hAnsi="Times New Roman"/>
      <w:lang w:val="en-GB" w:eastAsia="zh-CN"/>
    </w:rPr>
  </w:style>
  <w:style w:type="paragraph" w:customStyle="1" w:styleId="TAJ">
    <w:name w:val="TAJ"/>
    <w:basedOn w:val="TH"/>
    <w:uiPriority w:val="99"/>
    <w:qFormat/>
    <w:rsid w:val="00F43DBB"/>
    <w:pPr>
      <w:overflowPunct w:val="0"/>
      <w:autoSpaceDE w:val="0"/>
      <w:autoSpaceDN w:val="0"/>
      <w:adjustRightInd w:val="0"/>
      <w:textAlignment w:val="baseline"/>
    </w:pPr>
    <w:rPr>
      <w:rFonts w:eastAsia="Times New Roman"/>
      <w:lang w:eastAsia="zh-CN"/>
    </w:rPr>
  </w:style>
  <w:style w:type="paragraph" w:customStyle="1" w:styleId="Guidance">
    <w:name w:val="Guidance"/>
    <w:basedOn w:val="a1"/>
    <w:uiPriority w:val="99"/>
    <w:qFormat/>
    <w:rsid w:val="00F43DBB"/>
    <w:pPr>
      <w:overflowPunct w:val="0"/>
      <w:autoSpaceDE w:val="0"/>
      <w:autoSpaceDN w:val="0"/>
      <w:adjustRightInd w:val="0"/>
      <w:textAlignment w:val="baseline"/>
    </w:pPr>
    <w:rPr>
      <w:rFonts w:eastAsia="Times New Roman"/>
      <w:i/>
      <w:color w:val="0000FF"/>
      <w:lang w:eastAsia="zh-CN"/>
    </w:rPr>
  </w:style>
  <w:style w:type="character" w:customStyle="1" w:styleId="26">
    <w:name w:val="列表项目符号 2 字符"/>
    <w:aliases w:val="lb2 字符"/>
    <w:link w:val="25"/>
    <w:rsid w:val="00F43DBB"/>
    <w:rPr>
      <w:rFonts w:ascii="Times New Roman" w:hAnsi="Times New Roman"/>
      <w:lang w:val="en-GB" w:eastAsia="en-US"/>
    </w:rPr>
  </w:style>
  <w:style w:type="character" w:customStyle="1" w:styleId="EditorsNoteCarCar">
    <w:name w:val="Editor's Note Car Car"/>
    <w:qFormat/>
    <w:rsid w:val="00F43DBB"/>
    <w:rPr>
      <w:rFonts w:eastAsia="Times New Roman"/>
      <w:color w:val="FF0000"/>
    </w:rPr>
  </w:style>
  <w:style w:type="character" w:styleId="aff8">
    <w:name w:val="page number"/>
    <w:qFormat/>
    <w:rsid w:val="00F43DBB"/>
  </w:style>
  <w:style w:type="character" w:customStyle="1" w:styleId="af">
    <w:name w:val="页脚 字符"/>
    <w:aliases w:val="footer odd 字符,footer 字符,fo 字符,pie de página 字符"/>
    <w:link w:val="ae"/>
    <w:qFormat/>
    <w:rsid w:val="00F43DBB"/>
    <w:rPr>
      <w:rFonts w:ascii="Arial" w:hAnsi="Arial"/>
      <w:b/>
      <w:i/>
      <w:noProof/>
      <w:sz w:val="18"/>
      <w:lang w:val="en-GB" w:eastAsia="en-US"/>
    </w:rPr>
  </w:style>
  <w:style w:type="character" w:customStyle="1" w:styleId="TAL0">
    <w:name w:val="TAL (文字)"/>
    <w:qFormat/>
    <w:locked/>
    <w:rsid w:val="00F43DBB"/>
    <w:rPr>
      <w:rFonts w:ascii="Arial" w:eastAsia="Times New Roman" w:hAnsi="Arial" w:cs="Arial"/>
      <w:sz w:val="18"/>
    </w:rPr>
  </w:style>
  <w:style w:type="paragraph" w:customStyle="1" w:styleId="TALCharChar">
    <w:name w:val="TAL Char Char"/>
    <w:basedOn w:val="a1"/>
    <w:link w:val="TALCharCharChar"/>
    <w:qFormat/>
    <w:rsid w:val="00F43DB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43DBB"/>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43DBB"/>
    <w:rPr>
      <w:rFonts w:ascii="Arial" w:hAnsi="Arial"/>
      <w:sz w:val="36"/>
      <w:lang w:val="en-GB" w:eastAsia="en-US"/>
    </w:rPr>
  </w:style>
  <w:style w:type="character" w:customStyle="1" w:styleId="60">
    <w:name w:val="标题 6 字符"/>
    <w:aliases w:val="T1 字符,Header 6 字符"/>
    <w:link w:val="6"/>
    <w:qFormat/>
    <w:rsid w:val="00F43DBB"/>
    <w:rPr>
      <w:rFonts w:ascii="Arial" w:hAnsi="Arial"/>
      <w:lang w:val="en-GB" w:eastAsia="en-US"/>
    </w:rPr>
  </w:style>
  <w:style w:type="character" w:customStyle="1" w:styleId="70">
    <w:name w:val="标题 7 字符"/>
    <w:aliases w:val="L7 字符,Header 7 字符"/>
    <w:link w:val="7"/>
    <w:qFormat/>
    <w:rsid w:val="00F43DBB"/>
    <w:rPr>
      <w:rFonts w:ascii="Arial" w:hAnsi="Arial"/>
      <w:lang w:val="en-GB" w:eastAsia="en-US"/>
    </w:rPr>
  </w:style>
  <w:style w:type="character" w:customStyle="1" w:styleId="80">
    <w:name w:val="标题 8 字符"/>
    <w:link w:val="8"/>
    <w:qFormat/>
    <w:rsid w:val="00F43DBB"/>
    <w:rPr>
      <w:rFonts w:ascii="Arial" w:hAnsi="Arial"/>
      <w:sz w:val="36"/>
      <w:lang w:val="en-GB" w:eastAsia="en-US"/>
    </w:rPr>
  </w:style>
  <w:style w:type="character" w:customStyle="1" w:styleId="90">
    <w:name w:val="标题 9 字符"/>
    <w:aliases w:val="Figure Heading 字符,FH 字符"/>
    <w:link w:val="9"/>
    <w:qFormat/>
    <w:rsid w:val="00F43DBB"/>
    <w:rPr>
      <w:rFonts w:ascii="Arial" w:hAnsi="Arial"/>
      <w:sz w:val="36"/>
      <w:lang w:val="en-GB" w:eastAsia="en-US"/>
    </w:rPr>
  </w:style>
  <w:style w:type="character" w:customStyle="1" w:styleId="apple-converted-space">
    <w:name w:val="apple-converted-space"/>
    <w:qFormat/>
    <w:rsid w:val="00F43DBB"/>
  </w:style>
  <w:style w:type="paragraph" w:customStyle="1" w:styleId="Separation">
    <w:name w:val="Separation"/>
    <w:basedOn w:val="10"/>
    <w:next w:val="a1"/>
    <w:uiPriority w:val="99"/>
    <w:qFormat/>
    <w:rsid w:val="00F43DBB"/>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customStyle="1" w:styleId="msonormal0">
    <w:name w:val="msonormal"/>
    <w:basedOn w:val="a1"/>
    <w:uiPriority w:val="99"/>
    <w:qFormat/>
    <w:rsid w:val="00F43DBB"/>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B3Char">
    <w:name w:val="B3 Char"/>
    <w:link w:val="B30"/>
    <w:qFormat/>
    <w:rsid w:val="00F43DB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43DBB"/>
    <w:rPr>
      <w:rFonts w:ascii="Arial" w:hAnsi="Arial"/>
      <w:sz w:val="28"/>
      <w:lang w:val="en-GB" w:eastAsia="en-US"/>
    </w:rPr>
  </w:style>
  <w:style w:type="character" w:customStyle="1" w:styleId="B4Char">
    <w:name w:val="B4 Char"/>
    <w:link w:val="B4"/>
    <w:qFormat/>
    <w:rsid w:val="00F43DBB"/>
    <w:rPr>
      <w:rFonts w:ascii="Times New Roman" w:hAnsi="Times New Roman"/>
      <w:lang w:val="en-GB" w:eastAsia="en-US"/>
    </w:rPr>
  </w:style>
  <w:style w:type="character" w:customStyle="1" w:styleId="ac">
    <w:name w:val="列表 字符"/>
    <w:link w:val="ab"/>
    <w:qFormat/>
    <w:rsid w:val="00F43DBB"/>
    <w:rPr>
      <w:rFonts w:ascii="Times New Roman" w:hAnsi="Times New Roman"/>
      <w:lang w:val="en-GB" w:eastAsia="en-US"/>
    </w:rPr>
  </w:style>
  <w:style w:type="character" w:customStyle="1" w:styleId="ad">
    <w:name w:val="列表项目符号 字符"/>
    <w:aliases w:val="UL 字符"/>
    <w:link w:val="aa"/>
    <w:qFormat/>
    <w:rsid w:val="00F43DBB"/>
    <w:rPr>
      <w:rFonts w:ascii="Times New Roman" w:hAnsi="Times New Roman"/>
      <w:lang w:val="en-GB" w:eastAsia="en-US"/>
    </w:rPr>
  </w:style>
  <w:style w:type="character" w:customStyle="1" w:styleId="32">
    <w:name w:val="列表项目符号 3 字符"/>
    <w:link w:val="31"/>
    <w:rsid w:val="00F43DBB"/>
    <w:rPr>
      <w:rFonts w:ascii="Times New Roman" w:hAnsi="Times New Roman"/>
      <w:lang w:val="en-GB" w:eastAsia="en-US"/>
    </w:rPr>
  </w:style>
  <w:style w:type="character" w:customStyle="1" w:styleId="28">
    <w:name w:val="列表 2 字符"/>
    <w:link w:val="27"/>
    <w:qFormat/>
    <w:rsid w:val="00F43DBB"/>
    <w:rPr>
      <w:rFonts w:ascii="Times New Roman" w:hAnsi="Times New Roman"/>
      <w:lang w:val="en-GB" w:eastAsia="en-US"/>
    </w:rPr>
  </w:style>
  <w:style w:type="paragraph" w:styleId="aff9">
    <w:name w:val="index heading"/>
    <w:basedOn w:val="a1"/>
    <w:next w:val="a1"/>
    <w:qFormat/>
    <w:rsid w:val="00F43DB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1"/>
    <w:qFormat/>
    <w:rsid w:val="00F43DBB"/>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F43DBB"/>
    <w:rPr>
      <w:rFonts w:ascii="Times New Roman" w:hAnsi="Times New Roman"/>
      <w:b/>
      <w:bCs/>
      <w:lang w:val="en-GB" w:eastAsia="zh-CN"/>
    </w:rPr>
  </w:style>
  <w:style w:type="paragraph" w:customStyle="1" w:styleId="tabletext">
    <w:name w:val="table text"/>
    <w:basedOn w:val="a1"/>
    <w:next w:val="table"/>
    <w:qFormat/>
    <w:rsid w:val="00F43DB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1"/>
    <w:next w:val="a1"/>
    <w:qFormat/>
    <w:rsid w:val="00F43DBB"/>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1"/>
    <w:qFormat/>
    <w:rsid w:val="00F43DBB"/>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1"/>
    <w:qFormat/>
    <w:rsid w:val="00F43DB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43DB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1"/>
    <w:next w:val="a1"/>
    <w:qFormat/>
    <w:rsid w:val="00F43D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43DBB"/>
    <w:rPr>
      <w:rFonts w:ascii="Arial" w:eastAsia="MS Mincho" w:hAnsi="Arial"/>
      <w:lang w:val="en-GB" w:eastAsia="en-US"/>
    </w:rPr>
  </w:style>
  <w:style w:type="paragraph" w:customStyle="1" w:styleId="textintend1">
    <w:name w:val="text intend 1"/>
    <w:basedOn w:val="text"/>
    <w:qFormat/>
    <w:rsid w:val="00F43DBB"/>
    <w:pPr>
      <w:widowControl/>
      <w:tabs>
        <w:tab w:val="num" w:pos="992"/>
      </w:tabs>
      <w:spacing w:after="120"/>
      <w:ind w:left="992" w:hanging="425"/>
    </w:pPr>
    <w:rPr>
      <w:lang w:val="en-US"/>
    </w:rPr>
  </w:style>
  <w:style w:type="paragraph" w:customStyle="1" w:styleId="textintend2">
    <w:name w:val="text intend 2"/>
    <w:basedOn w:val="text"/>
    <w:qFormat/>
    <w:rsid w:val="00F43DBB"/>
    <w:pPr>
      <w:widowControl/>
      <w:tabs>
        <w:tab w:val="num" w:pos="1418"/>
      </w:tabs>
      <w:spacing w:after="120"/>
      <w:ind w:left="1418" w:hanging="426"/>
    </w:pPr>
    <w:rPr>
      <w:lang w:val="en-US"/>
    </w:rPr>
  </w:style>
  <w:style w:type="paragraph" w:customStyle="1" w:styleId="textintend3">
    <w:name w:val="text intend 3"/>
    <w:basedOn w:val="text"/>
    <w:qFormat/>
    <w:rsid w:val="00F43DBB"/>
    <w:pPr>
      <w:widowControl/>
      <w:tabs>
        <w:tab w:val="num" w:pos="1843"/>
      </w:tabs>
      <w:spacing w:after="120"/>
      <w:ind w:left="1843" w:hanging="425"/>
    </w:pPr>
    <w:rPr>
      <w:lang w:val="en-US"/>
    </w:rPr>
  </w:style>
  <w:style w:type="paragraph" w:customStyle="1" w:styleId="normalpuce">
    <w:name w:val="normal puce"/>
    <w:basedOn w:val="a1"/>
    <w:qFormat/>
    <w:rsid w:val="00F43D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29">
    <w:name w:val="Body Text 2"/>
    <w:basedOn w:val="a1"/>
    <w:link w:val="2a"/>
    <w:qFormat/>
    <w:rsid w:val="00F43DBB"/>
    <w:pPr>
      <w:overflowPunct w:val="0"/>
      <w:autoSpaceDE w:val="0"/>
      <w:autoSpaceDN w:val="0"/>
      <w:adjustRightInd w:val="0"/>
      <w:spacing w:after="0"/>
      <w:jc w:val="both"/>
      <w:textAlignment w:val="baseline"/>
    </w:pPr>
    <w:rPr>
      <w:rFonts w:eastAsia="MS Mincho"/>
      <w:sz w:val="24"/>
      <w:lang w:eastAsia="zh-CN"/>
    </w:rPr>
  </w:style>
  <w:style w:type="character" w:customStyle="1" w:styleId="2a">
    <w:name w:val="正文文本 2 字符"/>
    <w:basedOn w:val="a2"/>
    <w:link w:val="29"/>
    <w:qFormat/>
    <w:rsid w:val="00F43DBB"/>
    <w:rPr>
      <w:rFonts w:ascii="Times New Roman" w:eastAsia="MS Mincho" w:hAnsi="Times New Roman"/>
      <w:sz w:val="24"/>
      <w:lang w:val="en-GB" w:eastAsia="zh-CN"/>
    </w:rPr>
  </w:style>
  <w:style w:type="paragraph" w:customStyle="1" w:styleId="para">
    <w:name w:val="para"/>
    <w:basedOn w:val="a1"/>
    <w:qFormat/>
    <w:rsid w:val="00F43DB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F43DBB"/>
    <w:rPr>
      <w:noProof w:val="0"/>
      <w:vanish w:val="0"/>
      <w:color w:val="FF0000"/>
      <w:lang w:eastAsia="en-US"/>
    </w:rPr>
  </w:style>
  <w:style w:type="paragraph" w:customStyle="1" w:styleId="MTDisplayEquation">
    <w:name w:val="MTDisplayEquation"/>
    <w:basedOn w:val="a1"/>
    <w:link w:val="MTDisplayEquationChar"/>
    <w:qFormat/>
    <w:rsid w:val="00F43DBB"/>
    <w:pPr>
      <w:tabs>
        <w:tab w:val="center" w:pos="4820"/>
        <w:tab w:val="right" w:pos="9640"/>
      </w:tabs>
      <w:overflowPunct w:val="0"/>
      <w:autoSpaceDE w:val="0"/>
      <w:autoSpaceDN w:val="0"/>
      <w:adjustRightInd w:val="0"/>
      <w:textAlignment w:val="baseline"/>
    </w:pPr>
    <w:rPr>
      <w:rFonts w:eastAsia="MS Mincho"/>
      <w:lang w:eastAsia="zh-CN"/>
    </w:rPr>
  </w:style>
  <w:style w:type="paragraph" w:styleId="2b">
    <w:name w:val="Body Text Indent 2"/>
    <w:basedOn w:val="a1"/>
    <w:link w:val="2c"/>
    <w:qFormat/>
    <w:rsid w:val="00F43DBB"/>
    <w:pPr>
      <w:overflowPunct w:val="0"/>
      <w:autoSpaceDE w:val="0"/>
      <w:autoSpaceDN w:val="0"/>
      <w:adjustRightInd w:val="0"/>
      <w:ind w:left="568" w:hanging="568"/>
      <w:textAlignment w:val="baseline"/>
    </w:pPr>
    <w:rPr>
      <w:rFonts w:eastAsia="MS Mincho"/>
      <w:lang w:eastAsia="zh-CN"/>
    </w:rPr>
  </w:style>
  <w:style w:type="character" w:customStyle="1" w:styleId="2c">
    <w:name w:val="正文文本缩进 2 字符"/>
    <w:basedOn w:val="a2"/>
    <w:link w:val="2b"/>
    <w:qFormat/>
    <w:rsid w:val="00F43DBB"/>
    <w:rPr>
      <w:rFonts w:ascii="Times New Roman" w:eastAsia="MS Mincho" w:hAnsi="Times New Roman"/>
      <w:lang w:val="en-GB" w:eastAsia="zh-CN"/>
    </w:rPr>
  </w:style>
  <w:style w:type="paragraph" w:customStyle="1" w:styleId="List10">
    <w:name w:val="List1"/>
    <w:basedOn w:val="a1"/>
    <w:qFormat/>
    <w:rsid w:val="00F43D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6">
    <w:name w:val="Body Text 3"/>
    <w:basedOn w:val="a1"/>
    <w:link w:val="37"/>
    <w:qFormat/>
    <w:rsid w:val="00F43DBB"/>
    <w:pPr>
      <w:overflowPunct w:val="0"/>
      <w:autoSpaceDE w:val="0"/>
      <w:autoSpaceDN w:val="0"/>
      <w:adjustRightInd w:val="0"/>
      <w:textAlignment w:val="baseline"/>
    </w:pPr>
    <w:rPr>
      <w:rFonts w:eastAsia="MS Mincho"/>
      <w:b/>
      <w:i/>
      <w:lang w:eastAsia="zh-CN"/>
    </w:rPr>
  </w:style>
  <w:style w:type="character" w:customStyle="1" w:styleId="37">
    <w:name w:val="正文文本 3 字符"/>
    <w:basedOn w:val="a2"/>
    <w:link w:val="36"/>
    <w:qFormat/>
    <w:rsid w:val="00F43DBB"/>
    <w:rPr>
      <w:rFonts w:ascii="Times New Roman" w:eastAsia="MS Mincho" w:hAnsi="Times New Roman"/>
      <w:b/>
      <w:i/>
      <w:lang w:val="en-GB" w:eastAsia="zh-CN"/>
    </w:rPr>
  </w:style>
  <w:style w:type="paragraph" w:customStyle="1" w:styleId="TdocText">
    <w:name w:val="Tdoc_Text"/>
    <w:basedOn w:val="a1"/>
    <w:qFormat/>
    <w:rsid w:val="00F43DBB"/>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1"/>
    <w:qFormat/>
    <w:rsid w:val="00F43D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43DBB"/>
    <w:rPr>
      <w:rFonts w:ascii="Bookman" w:hAnsi="Bookman"/>
      <w:position w:val="6"/>
      <w:sz w:val="18"/>
    </w:rPr>
  </w:style>
  <w:style w:type="paragraph" w:customStyle="1" w:styleId="References">
    <w:name w:val="References"/>
    <w:basedOn w:val="a1"/>
    <w:qFormat/>
    <w:rsid w:val="00F43DB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zh-CN"/>
    </w:rPr>
  </w:style>
  <w:style w:type="paragraph" w:customStyle="1" w:styleId="ZchnZchn">
    <w:name w:val="Zchn Zchn"/>
    <w:semiHidden/>
    <w:qFormat/>
    <w:rsid w:val="00F43DBB"/>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43DBB"/>
    <w:rPr>
      <w:rFonts w:eastAsia="MS Mincho"/>
      <w:lang w:val="en-GB" w:eastAsia="en-US" w:bidi="ar-SA"/>
    </w:rPr>
  </w:style>
  <w:style w:type="character" w:customStyle="1" w:styleId="B1Char1">
    <w:name w:val="B1 Char1"/>
    <w:qFormat/>
    <w:rsid w:val="00F43DBB"/>
    <w:rPr>
      <w:rFonts w:eastAsia="MS Mincho"/>
      <w:lang w:val="en-GB" w:eastAsia="en-US" w:bidi="ar-SA"/>
    </w:rPr>
  </w:style>
  <w:style w:type="paragraph" w:customStyle="1" w:styleId="TableText0">
    <w:name w:val="TableText"/>
    <w:basedOn w:val="aff"/>
    <w:qFormat/>
    <w:rsid w:val="00F43DBB"/>
    <w:pPr>
      <w:keepNext/>
      <w:keepLines/>
      <w:spacing w:after="180"/>
      <w:ind w:left="0"/>
      <w:jc w:val="center"/>
    </w:pPr>
    <w:rPr>
      <w:rFonts w:eastAsia="MS Mincho"/>
      <w:snapToGrid w:val="0"/>
      <w:kern w:val="2"/>
    </w:rPr>
  </w:style>
  <w:style w:type="paragraph" w:customStyle="1" w:styleId="CharCharCharChar1">
    <w:name w:val="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F43D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43DBB"/>
    <w:rPr>
      <w:rFonts w:eastAsia="宋体"/>
      <w:i/>
      <w:color w:val="0000FF"/>
      <w:lang w:val="en-GB" w:eastAsia="en-US"/>
    </w:rPr>
  </w:style>
  <w:style w:type="paragraph" w:customStyle="1" w:styleId="Bulletedo1">
    <w:name w:val="Bulleted o 1"/>
    <w:basedOn w:val="a1"/>
    <w:uiPriority w:val="99"/>
    <w:qFormat/>
    <w:rsid w:val="00F43DB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zh-CN"/>
    </w:rPr>
  </w:style>
  <w:style w:type="paragraph" w:styleId="TOC">
    <w:name w:val="TOC Heading"/>
    <w:basedOn w:val="10"/>
    <w:next w:val="a1"/>
    <w:uiPriority w:val="39"/>
    <w:unhideWhenUsed/>
    <w:qFormat/>
    <w:rsid w:val="00F43D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styleId="affa">
    <w:name w:val="Strong"/>
    <w:aliases w:val="Level 2"/>
    <w:qFormat/>
    <w:rsid w:val="00F43DBB"/>
    <w:rPr>
      <w:b/>
      <w:bCs/>
    </w:rPr>
  </w:style>
  <w:style w:type="character" w:customStyle="1" w:styleId="CharChar3">
    <w:name w:val="Char Char3"/>
    <w:qFormat/>
    <w:rsid w:val="00F43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43DBB"/>
    <w:rPr>
      <w:lang w:val="en-GB" w:eastAsia="en-US" w:bidi="ar-SA"/>
    </w:rPr>
  </w:style>
  <w:style w:type="character" w:customStyle="1" w:styleId="msoins00">
    <w:name w:val="msoins0"/>
    <w:qFormat/>
    <w:rsid w:val="00F43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3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3DBB"/>
    <w:rPr>
      <w:rFonts w:ascii="Arial" w:hAnsi="Arial"/>
      <w:sz w:val="24"/>
      <w:lang w:val="en-GB" w:eastAsia="en-US" w:bidi="ar-SA"/>
    </w:rPr>
  </w:style>
  <w:style w:type="paragraph" w:customStyle="1" w:styleId="no0">
    <w:name w:val="no"/>
    <w:basedOn w:val="a1"/>
    <w:qFormat/>
    <w:rsid w:val="00F43D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3DBB"/>
    <w:rPr>
      <w:sz w:val="24"/>
      <w:lang w:val="en-US" w:eastAsia="en-US"/>
    </w:rPr>
  </w:style>
  <w:style w:type="paragraph" w:customStyle="1" w:styleId="IvDbodytext">
    <w:name w:val="IvD bodytext"/>
    <w:basedOn w:val="aff4"/>
    <w:link w:val="IvDbodytextChar"/>
    <w:qFormat/>
    <w:rsid w:val="00F43DB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43DBB"/>
    <w:rPr>
      <w:rFonts w:ascii="Arial" w:eastAsia="Malgun Gothic" w:hAnsi="Arial"/>
      <w:spacing w:val="2"/>
      <w:lang w:val="en-GB" w:eastAsia="zh-CN"/>
    </w:rPr>
  </w:style>
  <w:style w:type="paragraph" w:customStyle="1" w:styleId="BL">
    <w:name w:val="BL"/>
    <w:basedOn w:val="a1"/>
    <w:qFormat/>
    <w:rsid w:val="00F43D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customStyle="1" w:styleId="ui-provider">
    <w:name w:val="ui-provider"/>
    <w:basedOn w:val="a2"/>
    <w:rsid w:val="00F43DBB"/>
  </w:style>
  <w:style w:type="character" w:styleId="affb">
    <w:name w:val="Placeholder Text"/>
    <w:uiPriority w:val="99"/>
    <w:rsid w:val="00F43DBB"/>
    <w:rPr>
      <w:color w:val="808080"/>
    </w:rPr>
  </w:style>
  <w:style w:type="character" w:customStyle="1" w:styleId="PLChar">
    <w:name w:val="PL Char"/>
    <w:link w:val="PL"/>
    <w:qFormat/>
    <w:rsid w:val="00F43D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43D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43D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43DB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43D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43DBB"/>
    <w:rPr>
      <w:rFonts w:ascii="Times New Roman" w:eastAsia="宋体" w:hAnsi="Times New Roman"/>
      <w:lang w:eastAsia="en-US"/>
    </w:rPr>
  </w:style>
  <w:style w:type="character" w:customStyle="1" w:styleId="CharChar31">
    <w:name w:val="Char Char31"/>
    <w:qFormat/>
    <w:rsid w:val="00F43D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3DBB"/>
    <w:rPr>
      <w:rFonts w:ascii="Arial" w:hAnsi="Arial" w:cs="Times New Roman"/>
      <w:sz w:val="28"/>
      <w:szCs w:val="20"/>
      <w:lang w:val="en-GB" w:eastAsia="en-US"/>
    </w:rPr>
  </w:style>
  <w:style w:type="paragraph" w:customStyle="1" w:styleId="CharCharCharCharChar">
    <w:name w:val="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43DBB"/>
    <w:rPr>
      <w:lang w:val="en-GB" w:eastAsia="ja-JP" w:bidi="ar-SA"/>
    </w:rPr>
  </w:style>
  <w:style w:type="paragraph" w:customStyle="1" w:styleId="1Char">
    <w:name w:val="(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43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3DBB"/>
    <w:rPr>
      <w:rFonts w:ascii="Arial" w:hAnsi="Arial"/>
      <w:sz w:val="32"/>
      <w:lang w:val="en-GB" w:eastAsia="ja-JP" w:bidi="ar-SA"/>
    </w:rPr>
  </w:style>
  <w:style w:type="character" w:customStyle="1" w:styleId="CharChar4">
    <w:name w:val="Char Char4"/>
    <w:qFormat/>
    <w:rsid w:val="00F43DBB"/>
    <w:rPr>
      <w:rFonts w:ascii="Courier New" w:hAnsi="Courier New"/>
      <w:lang w:val="nb-NO" w:eastAsia="ja-JP" w:bidi="ar-SA"/>
    </w:rPr>
  </w:style>
  <w:style w:type="character" w:customStyle="1" w:styleId="AndreaLeonardi">
    <w:name w:val="Andrea Leonardi"/>
    <w:semiHidden/>
    <w:qFormat/>
    <w:rsid w:val="00F43DBB"/>
    <w:rPr>
      <w:rFonts w:ascii="Arial" w:hAnsi="Arial" w:cs="Arial"/>
      <w:color w:val="auto"/>
      <w:sz w:val="20"/>
      <w:szCs w:val="20"/>
    </w:rPr>
  </w:style>
  <w:style w:type="character" w:customStyle="1" w:styleId="NOCharChar">
    <w:name w:val="NO Char Char"/>
    <w:qFormat/>
    <w:rsid w:val="00F43DBB"/>
    <w:rPr>
      <w:lang w:val="en-GB" w:eastAsia="en-US" w:bidi="ar-SA"/>
    </w:rPr>
  </w:style>
  <w:style w:type="character" w:customStyle="1" w:styleId="NOZchn">
    <w:name w:val="NO Zchn"/>
    <w:qFormat/>
    <w:rsid w:val="00F43DBB"/>
    <w:rPr>
      <w:lang w:val="en-GB" w:eastAsia="en-US" w:bidi="ar-SA"/>
    </w:rPr>
  </w:style>
  <w:style w:type="paragraph" w:customStyle="1" w:styleId="CharCharCharCharCharChar">
    <w:name w:val="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43DB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F43DBB"/>
    <w:rPr>
      <w:rFonts w:ascii="Arial" w:hAnsi="Arial" w:cs="Times New Roman"/>
      <w:sz w:val="20"/>
      <w:szCs w:val="20"/>
      <w:lang w:val="en-GB" w:eastAsia="en-US"/>
    </w:rPr>
  </w:style>
  <w:style w:type="paragraph" w:customStyle="1" w:styleId="CarCar">
    <w:name w:val="Car C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3DBB"/>
    <w:rPr>
      <w:rFonts w:ascii="Arial" w:hAnsi="Arial"/>
      <w:sz w:val="32"/>
      <w:lang w:val="en-GB" w:eastAsia="en-US" w:bidi="ar-SA"/>
    </w:rPr>
  </w:style>
  <w:style w:type="paragraph" w:customStyle="1" w:styleId="ZchnZchn1">
    <w:name w:val="Zchn Zchn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3DBB"/>
    <w:rPr>
      <w:rFonts w:ascii="Arial" w:hAnsi="Arial"/>
      <w:sz w:val="32"/>
      <w:lang w:val="en-GB" w:eastAsia="en-US" w:bidi="ar-SA"/>
    </w:rPr>
  </w:style>
  <w:style w:type="paragraph" w:customStyle="1" w:styleId="2d">
    <w:name w:val="(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3DBB"/>
    <w:rPr>
      <w:rFonts w:ascii="Arial" w:hAnsi="Arial"/>
      <w:sz w:val="32"/>
      <w:lang w:val="en-GB" w:eastAsia="en-US" w:bidi="ar-SA"/>
    </w:rPr>
  </w:style>
  <w:style w:type="paragraph" w:customStyle="1" w:styleId="38">
    <w:name w:val="(文字) (文字)3"/>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3DBB"/>
    <w:rPr>
      <w:rFonts w:ascii="Arial" w:hAnsi="Arial" w:cs="Times New Roman"/>
      <w:sz w:val="20"/>
      <w:szCs w:val="20"/>
      <w:lang w:val="en-GB" w:eastAsia="en-US"/>
    </w:rPr>
  </w:style>
  <w:style w:type="paragraph" w:customStyle="1" w:styleId="13">
    <w:name w:val="(文字) (文字)1"/>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F43DBB"/>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F43DB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43DB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43DB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43DBB"/>
    <w:rPr>
      <w:rFonts w:ascii="Tahoma" w:hAnsi="Tahoma" w:cs="Tahoma"/>
      <w:shd w:val="clear" w:color="auto" w:fill="000080"/>
      <w:lang w:val="en-GB" w:eastAsia="en-US"/>
    </w:rPr>
  </w:style>
  <w:style w:type="character" w:customStyle="1" w:styleId="ZchnZchn5">
    <w:name w:val="Zchn Zchn5"/>
    <w:qFormat/>
    <w:rsid w:val="00F43DBB"/>
    <w:rPr>
      <w:rFonts w:ascii="Courier New" w:eastAsia="Batang" w:hAnsi="Courier New"/>
      <w:lang w:val="nb-NO" w:eastAsia="en-US" w:bidi="ar-SA"/>
    </w:rPr>
  </w:style>
  <w:style w:type="character" w:customStyle="1" w:styleId="CharChar10">
    <w:name w:val="Char Char10"/>
    <w:qFormat/>
    <w:rsid w:val="00F43DBB"/>
    <w:rPr>
      <w:rFonts w:ascii="Times New Roman" w:hAnsi="Times New Roman"/>
      <w:lang w:val="en-GB" w:eastAsia="en-US"/>
    </w:rPr>
  </w:style>
  <w:style w:type="character" w:customStyle="1" w:styleId="CharChar9">
    <w:name w:val="Char Char9"/>
    <w:qFormat/>
    <w:rsid w:val="00F43DBB"/>
    <w:rPr>
      <w:rFonts w:ascii="Tahoma" w:hAnsi="Tahoma" w:cs="Tahoma"/>
      <w:sz w:val="16"/>
      <w:szCs w:val="16"/>
      <w:lang w:val="en-GB" w:eastAsia="en-US"/>
    </w:rPr>
  </w:style>
  <w:style w:type="character" w:customStyle="1" w:styleId="CharChar8">
    <w:name w:val="Char Char8"/>
    <w:qFormat/>
    <w:rsid w:val="00F43DBB"/>
    <w:rPr>
      <w:rFonts w:ascii="Times New Roman" w:hAnsi="Times New Roman"/>
      <w:b/>
      <w:bCs/>
      <w:lang w:val="en-GB" w:eastAsia="en-US"/>
    </w:rPr>
  </w:style>
  <w:style w:type="paragraph" w:customStyle="1" w:styleId="14">
    <w:name w:val="修订1"/>
    <w:hidden/>
    <w:qFormat/>
    <w:rsid w:val="00F43DBB"/>
    <w:rPr>
      <w:rFonts w:ascii="Times New Roman" w:eastAsia="Batang" w:hAnsi="Times New Roman"/>
      <w:lang w:val="en-GB" w:eastAsia="en-US"/>
    </w:rPr>
  </w:style>
  <w:style w:type="paragraph" w:styleId="affe">
    <w:name w:val="endnote text"/>
    <w:basedOn w:val="a1"/>
    <w:link w:val="afff"/>
    <w:qFormat/>
    <w:rsid w:val="00F43DBB"/>
    <w:pPr>
      <w:overflowPunct w:val="0"/>
      <w:autoSpaceDE w:val="0"/>
      <w:autoSpaceDN w:val="0"/>
      <w:adjustRightInd w:val="0"/>
      <w:snapToGrid w:val="0"/>
      <w:textAlignment w:val="baseline"/>
    </w:pPr>
    <w:rPr>
      <w:rFonts w:eastAsia="Times New Roman"/>
      <w:lang w:eastAsia="zh-CN"/>
    </w:rPr>
  </w:style>
  <w:style w:type="character" w:customStyle="1" w:styleId="afff">
    <w:name w:val="尾注文本 字符"/>
    <w:basedOn w:val="a2"/>
    <w:link w:val="affe"/>
    <w:qFormat/>
    <w:rsid w:val="00F43DBB"/>
    <w:rPr>
      <w:rFonts w:ascii="Times New Roman" w:eastAsia="Times New Roman" w:hAnsi="Times New Roman"/>
      <w:lang w:val="en-GB" w:eastAsia="zh-CN"/>
    </w:rPr>
  </w:style>
  <w:style w:type="character" w:styleId="afff0">
    <w:name w:val="endnote reference"/>
    <w:qFormat/>
    <w:rsid w:val="00F43D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3DBB"/>
    <w:rPr>
      <w:lang w:val="en-GB" w:eastAsia="ja-JP" w:bidi="ar-SA"/>
    </w:rPr>
  </w:style>
  <w:style w:type="paragraph" w:styleId="afff1">
    <w:name w:val="Title"/>
    <w:aliases w:val="Section Header"/>
    <w:basedOn w:val="a1"/>
    <w:next w:val="a1"/>
    <w:link w:val="afff2"/>
    <w:qFormat/>
    <w:rsid w:val="00F43DB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2">
    <w:name w:val="标题 字符"/>
    <w:aliases w:val="Section Header 字符"/>
    <w:basedOn w:val="a2"/>
    <w:link w:val="afff1"/>
    <w:qFormat/>
    <w:rsid w:val="00F43DBB"/>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43DBB"/>
    <w:rPr>
      <w:rFonts w:ascii="Arial" w:hAnsi="Arial"/>
      <w:sz w:val="22"/>
      <w:lang w:val="en-GB" w:eastAsia="ja-JP" w:bidi="ar-SA"/>
    </w:rPr>
  </w:style>
  <w:style w:type="paragraph" w:styleId="afff3">
    <w:name w:val="Date"/>
    <w:basedOn w:val="a1"/>
    <w:next w:val="a1"/>
    <w:link w:val="afff4"/>
    <w:qFormat/>
    <w:rsid w:val="00F43DBB"/>
    <w:pPr>
      <w:overflowPunct w:val="0"/>
      <w:autoSpaceDE w:val="0"/>
      <w:autoSpaceDN w:val="0"/>
      <w:adjustRightInd w:val="0"/>
      <w:textAlignment w:val="baseline"/>
    </w:pPr>
    <w:rPr>
      <w:rFonts w:eastAsia="Malgun Gothic"/>
      <w:lang w:eastAsia="zh-CN"/>
    </w:rPr>
  </w:style>
  <w:style w:type="character" w:customStyle="1" w:styleId="afff4">
    <w:name w:val="日期 字符"/>
    <w:basedOn w:val="a2"/>
    <w:link w:val="afff3"/>
    <w:qFormat/>
    <w:rsid w:val="00F43DBB"/>
    <w:rPr>
      <w:rFonts w:ascii="Times New Roman" w:eastAsia="Malgun Gothic" w:hAnsi="Times New Roman"/>
      <w:lang w:val="en-GB" w:eastAsia="zh-CN"/>
    </w:rPr>
  </w:style>
  <w:style w:type="paragraph" w:customStyle="1" w:styleId="AutoCorrect">
    <w:name w:val="AutoCorrect"/>
    <w:qFormat/>
    <w:rsid w:val="00F43DBB"/>
    <w:rPr>
      <w:rFonts w:ascii="Times New Roman" w:eastAsia="Malgun Gothic" w:hAnsi="Times New Roman"/>
      <w:sz w:val="24"/>
      <w:szCs w:val="24"/>
      <w:lang w:val="en-GB" w:eastAsia="ko-KR"/>
    </w:rPr>
  </w:style>
  <w:style w:type="paragraph" w:customStyle="1" w:styleId="-PAGE-">
    <w:name w:val="- PAGE -"/>
    <w:qFormat/>
    <w:rsid w:val="00F43DBB"/>
    <w:rPr>
      <w:rFonts w:ascii="Times New Roman" w:eastAsia="Malgun Gothic" w:hAnsi="Times New Roman"/>
      <w:sz w:val="24"/>
      <w:szCs w:val="24"/>
      <w:lang w:val="en-GB" w:eastAsia="ko-KR"/>
    </w:rPr>
  </w:style>
  <w:style w:type="paragraph" w:customStyle="1" w:styleId="PageXofY">
    <w:name w:val="Page X of Y"/>
    <w:qFormat/>
    <w:rsid w:val="00F43DBB"/>
    <w:rPr>
      <w:rFonts w:ascii="Times New Roman" w:eastAsia="Malgun Gothic" w:hAnsi="Times New Roman"/>
      <w:sz w:val="24"/>
      <w:szCs w:val="24"/>
      <w:lang w:val="en-GB" w:eastAsia="ko-KR"/>
    </w:rPr>
  </w:style>
  <w:style w:type="paragraph" w:customStyle="1" w:styleId="Createdby">
    <w:name w:val="Created by"/>
    <w:qFormat/>
    <w:rsid w:val="00F43DBB"/>
    <w:rPr>
      <w:rFonts w:ascii="Times New Roman" w:eastAsia="Malgun Gothic" w:hAnsi="Times New Roman"/>
      <w:sz w:val="24"/>
      <w:szCs w:val="24"/>
      <w:lang w:val="en-GB" w:eastAsia="ko-KR"/>
    </w:rPr>
  </w:style>
  <w:style w:type="paragraph" w:customStyle="1" w:styleId="Createdon">
    <w:name w:val="Created on"/>
    <w:qFormat/>
    <w:rsid w:val="00F43DBB"/>
    <w:rPr>
      <w:rFonts w:ascii="Times New Roman" w:eastAsia="Malgun Gothic" w:hAnsi="Times New Roman"/>
      <w:sz w:val="24"/>
      <w:szCs w:val="24"/>
      <w:lang w:val="en-GB" w:eastAsia="ko-KR"/>
    </w:rPr>
  </w:style>
  <w:style w:type="paragraph" w:customStyle="1" w:styleId="Lastprinted">
    <w:name w:val="Last printed"/>
    <w:qFormat/>
    <w:rsid w:val="00F43DBB"/>
    <w:rPr>
      <w:rFonts w:ascii="Times New Roman" w:eastAsia="Malgun Gothic" w:hAnsi="Times New Roman"/>
      <w:sz w:val="24"/>
      <w:szCs w:val="24"/>
      <w:lang w:val="en-GB" w:eastAsia="ko-KR"/>
    </w:rPr>
  </w:style>
  <w:style w:type="paragraph" w:customStyle="1" w:styleId="Lastsavedby">
    <w:name w:val="Last saved by"/>
    <w:qFormat/>
    <w:rsid w:val="00F43DBB"/>
    <w:rPr>
      <w:rFonts w:ascii="Times New Roman" w:eastAsia="Malgun Gothic" w:hAnsi="Times New Roman"/>
      <w:sz w:val="24"/>
      <w:szCs w:val="24"/>
      <w:lang w:val="en-GB" w:eastAsia="ko-KR"/>
    </w:rPr>
  </w:style>
  <w:style w:type="paragraph" w:customStyle="1" w:styleId="Filename">
    <w:name w:val="Filename"/>
    <w:qFormat/>
    <w:rsid w:val="00F43DBB"/>
    <w:rPr>
      <w:rFonts w:ascii="Times New Roman" w:eastAsia="Malgun Gothic" w:hAnsi="Times New Roman"/>
      <w:sz w:val="24"/>
      <w:szCs w:val="24"/>
      <w:lang w:val="en-GB" w:eastAsia="ko-KR"/>
    </w:rPr>
  </w:style>
  <w:style w:type="paragraph" w:customStyle="1" w:styleId="Filenameandpath">
    <w:name w:val="Filename and path"/>
    <w:qFormat/>
    <w:rsid w:val="00F43DBB"/>
    <w:rPr>
      <w:rFonts w:ascii="Times New Roman" w:eastAsia="Malgun Gothic" w:hAnsi="Times New Roman"/>
      <w:sz w:val="24"/>
      <w:szCs w:val="24"/>
      <w:lang w:val="en-GB" w:eastAsia="ko-KR"/>
    </w:rPr>
  </w:style>
  <w:style w:type="paragraph" w:customStyle="1" w:styleId="AuthorPageDate">
    <w:name w:val="Author  Page #  Date"/>
    <w:qFormat/>
    <w:rsid w:val="00F43DBB"/>
    <w:rPr>
      <w:rFonts w:ascii="Times New Roman" w:eastAsia="Malgun Gothic" w:hAnsi="Times New Roman"/>
      <w:sz w:val="24"/>
      <w:szCs w:val="24"/>
      <w:lang w:val="en-GB" w:eastAsia="ko-KR"/>
    </w:rPr>
  </w:style>
  <w:style w:type="paragraph" w:customStyle="1" w:styleId="ConfidentialPageDate">
    <w:name w:val="Confidential  Page #  Date"/>
    <w:qFormat/>
    <w:rsid w:val="00F43DBB"/>
    <w:rPr>
      <w:rFonts w:ascii="Times New Roman" w:eastAsia="Malgun Gothic" w:hAnsi="Times New Roman"/>
      <w:sz w:val="24"/>
      <w:szCs w:val="24"/>
      <w:lang w:val="en-GB" w:eastAsia="ko-KR"/>
    </w:rPr>
  </w:style>
  <w:style w:type="paragraph" w:customStyle="1" w:styleId="INDENT1">
    <w:name w:val="INDENT1"/>
    <w:basedOn w:val="a1"/>
    <w:qFormat/>
    <w:rsid w:val="00F43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43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43D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4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43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4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43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43D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3D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43D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43D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43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43D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character" w:customStyle="1" w:styleId="T1Char3">
    <w:name w:val="T1 Char3"/>
    <w:aliases w:val="Header 6 Char Char3"/>
    <w:qFormat/>
    <w:rsid w:val="00F43DBB"/>
    <w:rPr>
      <w:rFonts w:ascii="Arial" w:hAnsi="Arial"/>
      <w:lang w:val="en-GB" w:eastAsia="en-US" w:bidi="ar-SA"/>
    </w:rPr>
  </w:style>
  <w:style w:type="table" w:customStyle="1" w:styleId="Tabellengitternetz1">
    <w:name w:val="Tabellengitternetz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3D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3DB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F43DB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F43DB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43DBB"/>
    <w:pPr>
      <w:overflowPunct w:val="0"/>
      <w:autoSpaceDE w:val="0"/>
      <w:autoSpaceDN w:val="0"/>
      <w:adjustRightInd w:val="0"/>
      <w:textAlignment w:val="baseline"/>
    </w:pPr>
    <w:rPr>
      <w:rFonts w:eastAsia="MS Mincho"/>
      <w:lang w:eastAsia="zh-CN"/>
    </w:rPr>
  </w:style>
  <w:style w:type="paragraph" w:customStyle="1" w:styleId="91">
    <w:name w:val="目次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6">
    <w:name w:val="図表番号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1"/>
    <w:qFormat/>
    <w:rsid w:val="00F43DB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43DBB"/>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43D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3DB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43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43DBB"/>
    <w:pPr>
      <w:tabs>
        <w:tab w:val="left" w:pos="360"/>
      </w:tabs>
      <w:ind w:left="360" w:hanging="360"/>
    </w:pPr>
    <w:rPr>
      <w:sz w:val="24"/>
      <w:szCs w:val="24"/>
      <w:lang w:val="en-GB"/>
    </w:rPr>
  </w:style>
  <w:style w:type="paragraph" w:customStyle="1" w:styleId="Para1">
    <w:name w:val="Para1"/>
    <w:basedOn w:val="a1"/>
    <w:qFormat/>
    <w:rsid w:val="00F43DB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43DB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F43DBB"/>
    <w:pPr>
      <w:keepNext/>
      <w:keepLines/>
      <w:spacing w:after="60"/>
      <w:ind w:left="210"/>
      <w:jc w:val="center"/>
    </w:pPr>
    <w:rPr>
      <w:b/>
      <w:sz w:val="20"/>
    </w:rPr>
  </w:style>
  <w:style w:type="paragraph" w:customStyle="1" w:styleId="17">
    <w:name w:val="図表目次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1"/>
    <w:qFormat/>
    <w:rsid w:val="00F43DB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43D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43D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43D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43DBB"/>
    <w:pPr>
      <w:spacing w:before="120"/>
      <w:outlineLvl w:val="2"/>
    </w:pPr>
    <w:rPr>
      <w:sz w:val="28"/>
    </w:rPr>
  </w:style>
  <w:style w:type="paragraph" w:customStyle="1" w:styleId="Heading2Head2A2">
    <w:name w:val="Heading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43DB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F43D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F43DBB"/>
    <w:pPr>
      <w:widowControl w:val="0"/>
      <w:ind w:left="283" w:hanging="283"/>
    </w:pPr>
    <w:rPr>
      <w:rFonts w:eastAsia="MS Mincho"/>
      <w:lang w:eastAsia="de-DE"/>
    </w:rPr>
  </w:style>
  <w:style w:type="paragraph" w:customStyle="1" w:styleId="11BodyText">
    <w:name w:val="11 BodyText"/>
    <w:basedOn w:val="a1"/>
    <w:link w:val="11BodyTextChar"/>
    <w:qFormat/>
    <w:rsid w:val="00F43DBB"/>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1"/>
    <w:autoRedefine/>
    <w:qFormat/>
    <w:rsid w:val="00F43D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3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43DB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43DBB"/>
    <w:rPr>
      <w:rFonts w:ascii="Arial" w:eastAsia="Malgun Gothic" w:hAnsi="Arial"/>
      <w:kern w:val="2"/>
      <w:sz w:val="18"/>
      <w:lang w:val="en-GB" w:eastAsia="zh-CN"/>
    </w:rPr>
  </w:style>
  <w:style w:type="character" w:customStyle="1" w:styleId="CharChar29">
    <w:name w:val="Char Char29"/>
    <w:qFormat/>
    <w:rsid w:val="00F43DBB"/>
    <w:rPr>
      <w:rFonts w:ascii="Arial" w:hAnsi="Arial"/>
      <w:sz w:val="36"/>
      <w:lang w:val="en-GB" w:eastAsia="en-US" w:bidi="ar-SA"/>
    </w:rPr>
  </w:style>
  <w:style w:type="character" w:customStyle="1" w:styleId="CharChar28">
    <w:name w:val="Char Char28"/>
    <w:qFormat/>
    <w:rsid w:val="00F43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3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43DBB"/>
    <w:rPr>
      <w:rFonts w:ascii="Arial" w:hAnsi="Arial"/>
      <w:sz w:val="22"/>
      <w:lang w:val="en-GB" w:eastAsia="en-GB" w:bidi="ar-SA"/>
    </w:rPr>
  </w:style>
  <w:style w:type="paragraph" w:customStyle="1" w:styleId="Default">
    <w:name w:val="Default"/>
    <w:qFormat/>
    <w:rsid w:val="00F43DBB"/>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F43DBB"/>
  </w:style>
  <w:style w:type="table" w:customStyle="1" w:styleId="TableGrid4">
    <w:name w:val="Table Grid4"/>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F43DB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43DBB"/>
    <w:rPr>
      <w:rFonts w:ascii="Arial" w:eastAsia="MS Mincho" w:hAnsi="Arial" w:cs="Arial"/>
      <w:sz w:val="24"/>
      <w:szCs w:val="24"/>
      <w:lang w:val="en-US" w:eastAsia="zh-CN"/>
    </w:rPr>
  </w:style>
  <w:style w:type="table" w:customStyle="1" w:styleId="18">
    <w:name w:val="表格格線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3D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2"/>
    <w:link w:val="H53GPP"/>
    <w:rsid w:val="00F43DBB"/>
    <w:rPr>
      <w:rFonts w:ascii="Arial" w:eastAsia="Times New Roman" w:hAnsi="Arial"/>
      <w:snapToGrid w:val="0"/>
      <w:sz w:val="22"/>
      <w:szCs w:val="22"/>
      <w:lang w:val="en-GB" w:eastAsia="zh-CN"/>
    </w:rPr>
  </w:style>
  <w:style w:type="paragraph" w:styleId="afff5">
    <w:name w:val="Subtitle"/>
    <w:basedOn w:val="a1"/>
    <w:next w:val="a1"/>
    <w:link w:val="afff6"/>
    <w:qFormat/>
    <w:rsid w:val="00F43D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F43D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3DBB"/>
    <w:rPr>
      <w:rFonts w:ascii="Arial" w:eastAsia="Batang" w:hAnsi="Arial" w:cs="Times New Roman"/>
      <w:b/>
      <w:bCs/>
      <w:i/>
      <w:iCs/>
      <w:sz w:val="28"/>
      <w:szCs w:val="28"/>
      <w:lang w:val="en-GB" w:eastAsia="en-US" w:bidi="ar-SA"/>
    </w:rPr>
  </w:style>
  <w:style w:type="paragraph" w:customStyle="1" w:styleId="2f">
    <w:name w:val="修订2"/>
    <w:hidden/>
    <w:semiHidden/>
    <w:qFormat/>
    <w:rsid w:val="00F43DB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F43D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3DBB"/>
    <w:rPr>
      <w:rFonts w:ascii="Arial" w:hAnsi="Arial"/>
      <w:sz w:val="28"/>
      <w:lang w:val="en-GB" w:eastAsia="ko-KR" w:bidi="ar-SA"/>
    </w:rPr>
  </w:style>
  <w:style w:type="character" w:customStyle="1" w:styleId="CharChar33">
    <w:name w:val="Char Char33"/>
    <w:semiHidden/>
    <w:rsid w:val="00F43DBB"/>
    <w:rPr>
      <w:rFonts w:ascii="Arial" w:hAnsi="Arial"/>
      <w:sz w:val="28"/>
      <w:lang w:val="en-GB" w:eastAsia="ko-KR" w:bidi="ar-SA"/>
    </w:rPr>
  </w:style>
  <w:style w:type="character" w:customStyle="1" w:styleId="CharChar32">
    <w:name w:val="Char Char32"/>
    <w:semiHidden/>
    <w:rsid w:val="00F43DBB"/>
    <w:rPr>
      <w:rFonts w:ascii="Arial" w:hAnsi="Arial"/>
      <w:sz w:val="28"/>
      <w:lang w:val="en-GB" w:eastAsia="ko-KR" w:bidi="ar-SA"/>
    </w:rPr>
  </w:style>
  <w:style w:type="table" w:customStyle="1" w:styleId="TableGrid7">
    <w:name w:val="Table Grid7"/>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F43D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8">
    <w:name w:val="明显引用 字符"/>
    <w:basedOn w:val="a2"/>
    <w:link w:val="afff7"/>
    <w:uiPriority w:val="30"/>
    <w:qFormat/>
    <w:rsid w:val="00F43DBB"/>
    <w:rPr>
      <w:rFonts w:ascii="Times New Roman" w:eastAsia="Times New Roman" w:hAnsi="Times New Roman"/>
      <w:i/>
      <w:iCs/>
      <w:color w:val="4F81BD" w:themeColor="accent1"/>
      <w:lang w:val="en-GB" w:eastAsia="zh-CN"/>
    </w:rPr>
  </w:style>
  <w:style w:type="paragraph" w:customStyle="1" w:styleId="19">
    <w:name w:val="副标题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F43DBB"/>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2"/>
    <w:uiPriority w:val="30"/>
    <w:rsid w:val="00F43DBB"/>
    <w:rPr>
      <w:rFonts w:ascii="Times New Roman" w:hAnsi="Times New Roman"/>
      <w:i/>
      <w:iCs/>
      <w:color w:val="4F81BD" w:themeColor="accent1"/>
      <w:lang w:val="en-GB" w:eastAsia="en-US"/>
    </w:rPr>
  </w:style>
  <w:style w:type="table" w:customStyle="1" w:styleId="2f0">
    <w:name w:val="网格型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43DBB"/>
    <w:rPr>
      <w:rFonts w:ascii="Times New Roman" w:hAnsi="Times New Roman"/>
      <w:i/>
      <w:iCs/>
      <w:color w:val="4F81BD" w:themeColor="accent1"/>
      <w:lang w:val="en-GB" w:eastAsia="en-US"/>
    </w:rPr>
  </w:style>
  <w:style w:type="table" w:customStyle="1" w:styleId="TableGrid8">
    <w:name w:val="Table Grid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F43DBB"/>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F43DBB"/>
    <w:rPr>
      <w:smallCaps/>
      <w:color w:val="C0504D"/>
      <w:u w:val="single"/>
    </w:rPr>
  </w:style>
  <w:style w:type="paragraph" w:customStyle="1" w:styleId="3b">
    <w:name w:val="修订3"/>
    <w:semiHidden/>
    <w:qFormat/>
    <w:rsid w:val="00F43DBB"/>
    <w:rPr>
      <w:rFonts w:ascii="Times New Roman" w:eastAsia="Batang" w:hAnsi="Times New Roman"/>
      <w:lang w:val="en-GB" w:eastAsia="en-US"/>
    </w:rPr>
  </w:style>
  <w:style w:type="character" w:customStyle="1" w:styleId="NumberedListChar">
    <w:name w:val="Numbered List Char"/>
    <w:basedOn w:val="afd"/>
    <w:link w:val="NumberedList"/>
    <w:rsid w:val="00F43DBB"/>
    <w:rPr>
      <w:rFonts w:ascii="Times New Roman" w:eastAsia="MS Mincho" w:hAnsi="Times New Roman"/>
      <w:sz w:val="24"/>
      <w:szCs w:val="24"/>
      <w:lang w:val="en-GB" w:eastAsia="zh-CN"/>
    </w:rPr>
  </w:style>
  <w:style w:type="paragraph" w:customStyle="1" w:styleId="Doc-text2">
    <w:name w:val="Doc-text2"/>
    <w:basedOn w:val="a1"/>
    <w:link w:val="Doc-text2Char"/>
    <w:qFormat/>
    <w:rsid w:val="00F43D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3DBB"/>
    <w:rPr>
      <w:rFonts w:ascii="Arial" w:eastAsia="MS Mincho" w:hAnsi="Arial" w:cs="Arial"/>
      <w:lang w:val="en-GB" w:eastAsia="ja-JP"/>
    </w:rPr>
  </w:style>
  <w:style w:type="paragraph" w:customStyle="1" w:styleId="115">
    <w:name w:val="1.1"/>
    <w:basedOn w:val="30"/>
    <w:link w:val="11Char"/>
    <w:qFormat/>
    <w:rsid w:val="00F43D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F43DBB"/>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43DBB"/>
    <w:rPr>
      <w:rFonts w:ascii="Intel Clear" w:eastAsiaTheme="majorEastAsia" w:hAnsi="Intel Clear" w:cs="Intel Clear"/>
      <w:sz w:val="28"/>
      <w:lang w:val="en-GB" w:eastAsia="en-GB"/>
    </w:rPr>
  </w:style>
  <w:style w:type="character" w:customStyle="1" w:styleId="1c">
    <w:name w:val="明显强调1"/>
    <w:uiPriority w:val="21"/>
    <w:qFormat/>
    <w:rsid w:val="00F43DBB"/>
    <w:rPr>
      <w:b/>
      <w:bCs/>
      <w:i/>
      <w:iCs/>
      <w:color w:val="4F81BD"/>
    </w:rPr>
  </w:style>
  <w:style w:type="paragraph" w:customStyle="1" w:styleId="MediumGrid21">
    <w:name w:val="Medium Grid 21"/>
    <w:link w:val="MediumGrid2Char"/>
    <w:uiPriority w:val="1"/>
    <w:qFormat/>
    <w:rsid w:val="00F43D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43DBB"/>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1"/>
    <w:uiPriority w:val="99"/>
    <w:qFormat/>
    <w:rsid w:val="00F43D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afffc">
    <w:name w:val="Emphasis"/>
    <w:qFormat/>
    <w:rsid w:val="00F43DBB"/>
    <w:rPr>
      <w:rFonts w:ascii="Times New Roman" w:hAnsi="Times New Roman" w:cs="Times New Roman" w:hint="default"/>
      <w:i/>
      <w:iCs/>
    </w:rPr>
  </w:style>
  <w:style w:type="character" w:styleId="afffd">
    <w:name w:val="Intense Emphasis"/>
    <w:uiPriority w:val="21"/>
    <w:qFormat/>
    <w:rsid w:val="00F43DBB"/>
    <w:rPr>
      <w:b/>
      <w:bCs w:val="0"/>
      <w:i/>
      <w:iCs w:val="0"/>
      <w:color w:val="4F81BD"/>
    </w:rPr>
  </w:style>
  <w:style w:type="character" w:styleId="afffe">
    <w:name w:val="Intense Reference"/>
    <w:uiPriority w:val="32"/>
    <w:qFormat/>
    <w:rsid w:val="00F43DBB"/>
    <w:rPr>
      <w:b/>
      <w:bCs w:val="0"/>
      <w:smallCaps/>
      <w:color w:val="C0504D"/>
      <w:spacing w:val="5"/>
      <w:u w:val="single"/>
    </w:rPr>
  </w:style>
  <w:style w:type="paragraph" w:customStyle="1" w:styleId="Header-3gppTdoc">
    <w:name w:val="Header-3gpp Tdoc"/>
    <w:basedOn w:val="a6"/>
    <w:link w:val="Header-3gppTdocChar"/>
    <w:qFormat/>
    <w:rsid w:val="00F43DB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43DBB"/>
    <w:rPr>
      <w:rFonts w:ascii="Arial" w:eastAsia="MS Mincho" w:hAnsi="Arial" w:cs="Arial"/>
      <w:b/>
      <w:sz w:val="24"/>
      <w:szCs w:val="24"/>
      <w:lang w:val="en-US" w:eastAsia="zh-CN"/>
    </w:rPr>
  </w:style>
  <w:style w:type="character" w:customStyle="1" w:styleId="Char2">
    <w:name w:val="明显引用 Char2"/>
    <w:basedOn w:val="a2"/>
    <w:uiPriority w:val="30"/>
    <w:rsid w:val="00F43DBB"/>
    <w:rPr>
      <w:rFonts w:ascii="Times New Roman" w:hAnsi="Times New Roman"/>
      <w:i/>
      <w:iCs/>
      <w:color w:val="4F81BD" w:themeColor="accent1"/>
      <w:lang w:val="en-GB" w:eastAsia="en-US"/>
    </w:rPr>
  </w:style>
  <w:style w:type="table" w:customStyle="1" w:styleId="54">
    <w:name w:val="网格型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F43DBB"/>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F43DBB"/>
    <w:rPr>
      <w:color w:val="605E5C"/>
      <w:shd w:val="clear" w:color="auto" w:fill="E1DFDD"/>
    </w:rPr>
  </w:style>
  <w:style w:type="paragraph" w:customStyle="1" w:styleId="affff">
    <w:name w:val="吹き出し"/>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qFormat/>
    <w:rsid w:val="00F43DB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F43DB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43DB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43DB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43DB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43DBB"/>
    <w:rPr>
      <w:rFonts w:ascii="Times New Roman" w:eastAsia="Batang" w:hAnsi="Times New Roman"/>
      <w:lang w:val="en-GB" w:eastAsia="en-US"/>
    </w:rPr>
  </w:style>
  <w:style w:type="table" w:customStyle="1" w:styleId="TableGrid10">
    <w:name w:val="Table Grid1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F43DBB"/>
    <w:rPr>
      <w:rFonts w:ascii="Times New Roman" w:eastAsia="Batang" w:hAnsi="Times New Roman"/>
      <w:lang w:val="en-GB" w:eastAsia="en-US"/>
    </w:rPr>
  </w:style>
  <w:style w:type="table" w:customStyle="1" w:styleId="TableGrid19">
    <w:name w:val="Table Grid19"/>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rsid w:val="00F43DBB"/>
    <w:rPr>
      <w:rFonts w:ascii="Cambria" w:hAnsi="Cambria" w:cs="Times New Roman" w:hint="default"/>
      <w:b/>
      <w:bCs/>
      <w:kern w:val="28"/>
      <w:sz w:val="32"/>
      <w:szCs w:val="32"/>
      <w:lang w:val="en-GB" w:eastAsia="en-US"/>
    </w:rPr>
  </w:style>
  <w:style w:type="character" w:customStyle="1" w:styleId="1f0">
    <w:name w:val="副標題 字元1"/>
    <w:rsid w:val="00F43DBB"/>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F43DBB"/>
    <w:rPr>
      <w:rFonts w:ascii="Times New Roman" w:hAnsi="Times New Roman" w:cs="Times New Roman" w:hint="default"/>
      <w:i/>
      <w:iCs/>
      <w:color w:val="4F81BD"/>
      <w:lang w:val="en-GB" w:eastAsia="en-US"/>
    </w:rPr>
  </w:style>
  <w:style w:type="table" w:customStyle="1" w:styleId="TableGrid712">
    <w:name w:val="Table Grid7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43DBB"/>
    <w:rPr>
      <w:rFonts w:ascii="Arial" w:hAnsi="Arial"/>
      <w:sz w:val="28"/>
      <w:lang w:val="en-GB" w:eastAsia="ko-KR" w:bidi="ar-SA"/>
    </w:rPr>
  </w:style>
  <w:style w:type="character" w:customStyle="1" w:styleId="2f1">
    <w:name w:val="副標題 字元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F43DBB"/>
    <w:rPr>
      <w:rFonts w:ascii="Times New Roman" w:hAnsi="Times New Roman"/>
      <w:i/>
      <w:iCs/>
      <w:color w:val="4F81BD" w:themeColor="accent1"/>
      <w:lang w:val="en-GB" w:eastAsia="en-US"/>
    </w:rPr>
  </w:style>
  <w:style w:type="character" w:customStyle="1" w:styleId="2f2">
    <w:name w:val="鮮明引文 字元2"/>
    <w:basedOn w:val="a2"/>
    <w:uiPriority w:val="30"/>
    <w:rsid w:val="00F43D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43D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43D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43DB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43DB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43D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F43DB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43DB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43DB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43DBB"/>
    <w:rPr>
      <w:rFonts w:ascii="Times New Roman" w:eastAsia="宋体" w:hAnsi="Times New Roman"/>
      <w:lang w:val="en-GB" w:eastAsia="en-US"/>
    </w:rPr>
  </w:style>
  <w:style w:type="character" w:customStyle="1" w:styleId="IntenseQuoteChar2">
    <w:name w:val="Intense Quote Char2"/>
    <w:basedOn w:val="a2"/>
    <w:uiPriority w:val="30"/>
    <w:rsid w:val="00F43DBB"/>
    <w:rPr>
      <w:rFonts w:ascii="Times New Roman" w:hAnsi="Times New Roman"/>
      <w:i/>
      <w:iCs/>
      <w:color w:val="4F81BD" w:themeColor="accent1"/>
      <w:lang w:val="en-GB" w:eastAsia="en-US"/>
    </w:rPr>
  </w:style>
  <w:style w:type="table" w:customStyle="1" w:styleId="TableGrid30">
    <w:name w:val="Table Grid3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43DB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43DBB"/>
    <w:rPr>
      <w:rFonts w:ascii="Times New Roman" w:hAnsi="Times New Roman"/>
      <w:color w:val="FF0000"/>
      <w:lang w:val="en-GB" w:eastAsia="en-US"/>
    </w:rPr>
  </w:style>
  <w:style w:type="character" w:customStyle="1" w:styleId="Heading6Char3">
    <w:name w:val="Heading 6 Char3"/>
    <w:aliases w:val="T1 Char11,Header 6 Char2"/>
    <w:rsid w:val="00F43DBB"/>
    <w:rPr>
      <w:rFonts w:ascii="Arial" w:eastAsia="Times New Roman" w:hAnsi="Arial"/>
      <w:lang w:eastAsia="en-US"/>
    </w:rPr>
  </w:style>
  <w:style w:type="character" w:customStyle="1" w:styleId="Heading7Char4">
    <w:name w:val="Heading 7 Char4"/>
    <w:aliases w:val="L7 Char1,Header 7 Char1"/>
    <w:rsid w:val="00F43DBB"/>
    <w:rPr>
      <w:rFonts w:ascii="Arial" w:eastAsia="Times New Roman" w:hAnsi="Arial"/>
      <w:lang w:eastAsia="en-US"/>
    </w:rPr>
  </w:style>
  <w:style w:type="character" w:customStyle="1" w:styleId="Heading8Char4">
    <w:name w:val="Heading 8 Char4"/>
    <w:rsid w:val="00F43DB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43DBB"/>
    <w:rPr>
      <w:rFonts w:ascii="Arial" w:eastAsia="Times New Roman" w:hAnsi="Arial"/>
      <w:b/>
      <w:i/>
      <w:noProof/>
      <w:sz w:val="18"/>
      <w:lang w:eastAsia="en-US"/>
    </w:rPr>
  </w:style>
  <w:style w:type="character" w:customStyle="1" w:styleId="ListChar4">
    <w:name w:val="List Char4"/>
    <w:rsid w:val="00F43DBB"/>
    <w:rPr>
      <w:rFonts w:ascii="Times New Roman" w:hAnsi="Times New Roman"/>
      <w:lang w:val="en-GB" w:eastAsia="en-US"/>
    </w:rPr>
  </w:style>
  <w:style w:type="character" w:customStyle="1" w:styleId="35">
    <w:name w:val="列表 3 字符"/>
    <w:link w:val="34"/>
    <w:rsid w:val="00F43DBB"/>
    <w:rPr>
      <w:rFonts w:ascii="Times New Roman" w:hAnsi="Times New Roman"/>
      <w:lang w:val="en-GB" w:eastAsia="en-US"/>
    </w:rPr>
  </w:style>
  <w:style w:type="character" w:customStyle="1" w:styleId="B5Char">
    <w:name w:val="B5 Char"/>
    <w:link w:val="B5"/>
    <w:qFormat/>
    <w:rsid w:val="00F43DBB"/>
    <w:rPr>
      <w:rFonts w:ascii="Times New Roman" w:hAnsi="Times New Roman"/>
      <w:lang w:val="en-GB" w:eastAsia="en-US"/>
    </w:rPr>
  </w:style>
  <w:style w:type="character" w:customStyle="1" w:styleId="CarCar10">
    <w:name w:val="Car Car10"/>
    <w:rsid w:val="00F43DB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3DBB"/>
    <w:rPr>
      <w:rFonts w:ascii="Arial" w:hAnsi="Arial"/>
      <w:sz w:val="24"/>
      <w:lang w:val="en-GB"/>
    </w:rPr>
  </w:style>
  <w:style w:type="character" w:customStyle="1" w:styleId="THC">
    <w:name w:val="TH C"/>
    <w:rsid w:val="00F43DBB"/>
    <w:rPr>
      <w:rFonts w:ascii="Arial" w:eastAsia="MS Mincho" w:hAnsi="Arial" w:cs="Arial"/>
      <w:b/>
      <w:bCs/>
      <w:lang w:val="en-GB" w:eastAsia="ja-JP"/>
    </w:rPr>
  </w:style>
  <w:style w:type="character" w:customStyle="1" w:styleId="TALZchn">
    <w:name w:val="TAL Zchn"/>
    <w:rsid w:val="00F43DBB"/>
    <w:rPr>
      <w:rFonts w:ascii="Arial" w:hAnsi="Arial"/>
      <w:sz w:val="18"/>
      <w:lang w:val="en-GB" w:eastAsia="en-US" w:bidi="ar-SA"/>
    </w:rPr>
  </w:style>
  <w:style w:type="character" w:customStyle="1" w:styleId="Heading4C">
    <w:name w:val="Heading 4 C"/>
    <w:rsid w:val="00F43DBB"/>
    <w:rPr>
      <w:rFonts w:ascii="Arial" w:hAnsi="Arial"/>
      <w:sz w:val="24"/>
      <w:szCs w:val="28"/>
      <w:lang w:val="en-GB" w:eastAsia="en-US" w:bidi="ar-SA"/>
    </w:rPr>
  </w:style>
  <w:style w:type="character" w:customStyle="1" w:styleId="H6C">
    <w:name w:val="H6 C"/>
    <w:rsid w:val="00F43DBB"/>
    <w:rPr>
      <w:rFonts w:ascii="Arial" w:hAnsi="Arial"/>
      <w:sz w:val="22"/>
      <w:lang w:val="en-GB" w:eastAsia="ja-JP" w:bidi="ar-SA"/>
    </w:rPr>
  </w:style>
  <w:style w:type="character" w:customStyle="1" w:styleId="h51">
    <w:name w:val="h5 1"/>
    <w:rsid w:val="00F43DBB"/>
    <w:rPr>
      <w:rFonts w:ascii="Arial" w:eastAsia="MS Mincho" w:hAnsi="Arial"/>
      <w:sz w:val="22"/>
      <w:lang w:val="en-GB" w:eastAsia="en-US" w:bidi="ar-SA"/>
    </w:rPr>
  </w:style>
  <w:style w:type="character" w:customStyle="1" w:styleId="EXCar">
    <w:name w:val="EX Car"/>
    <w:rsid w:val="00F43DB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3DBB"/>
    <w:rPr>
      <w:rFonts w:ascii="Arial" w:hAnsi="Arial"/>
      <w:sz w:val="24"/>
      <w:lang w:val="en-GB" w:eastAsia="ja-JP" w:bidi="ar-SA"/>
    </w:rPr>
  </w:style>
  <w:style w:type="character" w:customStyle="1" w:styleId="FootnoteTextChar2">
    <w:name w:val="Footnote Text Char2"/>
    <w:rsid w:val="00F43DBB"/>
    <w:rPr>
      <w:rFonts w:eastAsia="Times New Roman"/>
      <w:sz w:val="16"/>
      <w:lang w:val="en-GB"/>
    </w:rPr>
  </w:style>
  <w:style w:type="character" w:customStyle="1" w:styleId="ENChar">
    <w:name w:val="EN Char"/>
    <w:rsid w:val="00F43DBB"/>
    <w:rPr>
      <w:rFonts w:ascii="Times New Roman" w:hAnsi="Times New Roman"/>
      <w:color w:val="FF0000"/>
      <w:lang w:val="en-US" w:eastAsia="en-US"/>
    </w:rPr>
  </w:style>
  <w:style w:type="character" w:customStyle="1" w:styleId="Heading5Char2">
    <w:name w:val="Heading 5 Char2"/>
    <w:aliases w:val="M5 Cha"/>
    <w:rsid w:val="00F43DBB"/>
    <w:rPr>
      <w:rFonts w:ascii="Arial" w:eastAsia="Times New Roman" w:hAnsi="Arial"/>
      <w:sz w:val="22"/>
      <w:lang w:val="en-GB"/>
    </w:rPr>
  </w:style>
  <w:style w:type="character" w:customStyle="1" w:styleId="FooterChar1">
    <w:name w:val="Footer Char1"/>
    <w:aliases w:val="footer odd Char1,footer Char1,fo Char1,pie de página Char1"/>
    <w:rsid w:val="00F43DBB"/>
    <w:rPr>
      <w:rFonts w:ascii="Arial" w:hAnsi="Arial"/>
      <w:b/>
      <w:i/>
      <w:noProof/>
      <w:sz w:val="18"/>
    </w:rPr>
  </w:style>
  <w:style w:type="character" w:customStyle="1" w:styleId="CommentTextChar3">
    <w:name w:val="Comment Text Char3"/>
    <w:rsid w:val="00F43DBB"/>
    <w:rPr>
      <w:rFonts w:eastAsia="宋体"/>
      <w:lang w:val="en-GB"/>
    </w:rPr>
  </w:style>
  <w:style w:type="character" w:customStyle="1" w:styleId="CommentSubjectChar2">
    <w:name w:val="Comment Subject Char2"/>
    <w:rsid w:val="00F43DBB"/>
    <w:rPr>
      <w:rFonts w:eastAsia="宋体"/>
      <w:b/>
      <w:bCs/>
      <w:lang w:val="en-GB"/>
    </w:rPr>
  </w:style>
  <w:style w:type="character" w:customStyle="1" w:styleId="DocumentMapChar2">
    <w:name w:val="Document Map Char2"/>
    <w:uiPriority w:val="99"/>
    <w:rsid w:val="00F43DBB"/>
    <w:rPr>
      <w:rFonts w:ascii="Tahoma" w:eastAsia="Times New Roman" w:hAnsi="Tahoma" w:cs="Tahoma"/>
      <w:shd w:val="clear" w:color="auto" w:fill="000080"/>
      <w:lang w:val="en-GB"/>
    </w:rPr>
  </w:style>
  <w:style w:type="character" w:customStyle="1" w:styleId="CharChar21">
    <w:name w:val="Char Char21"/>
    <w:rsid w:val="00F43DBB"/>
    <w:rPr>
      <w:rFonts w:ascii="Times New Roman" w:hAnsi="Times New Roman"/>
      <w:lang w:val="en-GB" w:eastAsia="en-US"/>
    </w:rPr>
  </w:style>
  <w:style w:type="character" w:customStyle="1" w:styleId="CharChar13">
    <w:name w:val="Char Char13"/>
    <w:semiHidden/>
    <w:rsid w:val="00F43DBB"/>
    <w:rPr>
      <w:rFonts w:eastAsia="宋体"/>
      <w:lang w:val="en-GB" w:eastAsia="en-US" w:bidi="ar-SA"/>
    </w:rPr>
  </w:style>
  <w:style w:type="character" w:customStyle="1" w:styleId="CharChar6">
    <w:name w:val="Char Char6"/>
    <w:rsid w:val="00F43DBB"/>
    <w:rPr>
      <w:rFonts w:ascii="Arial" w:eastAsia="宋体" w:hAnsi="Arial"/>
      <w:sz w:val="32"/>
      <w:lang w:val="en-GB" w:eastAsia="en-US" w:bidi="ar-SA"/>
    </w:rPr>
  </w:style>
  <w:style w:type="character" w:customStyle="1" w:styleId="CharChar5">
    <w:name w:val="Char Char5"/>
    <w:rsid w:val="00F43DBB"/>
    <w:rPr>
      <w:rFonts w:ascii="Arial" w:eastAsia="宋体" w:hAnsi="Arial"/>
      <w:sz w:val="28"/>
      <w:lang w:val="en-GB" w:eastAsia="en-US" w:bidi="ar-SA"/>
    </w:rPr>
  </w:style>
  <w:style w:type="character" w:customStyle="1" w:styleId="CharChar16">
    <w:name w:val="Char Char16"/>
    <w:rsid w:val="00F43DBB"/>
    <w:rPr>
      <w:rFonts w:ascii="Arial" w:eastAsia="宋体" w:hAnsi="Arial"/>
      <w:lang w:val="en-GB" w:eastAsia="en-US" w:bidi="ar-SA"/>
    </w:rPr>
  </w:style>
  <w:style w:type="character" w:customStyle="1" w:styleId="CharChar14">
    <w:name w:val="Char Char14"/>
    <w:rsid w:val="00F43DBB"/>
    <w:rPr>
      <w:rFonts w:ascii="Arial" w:eastAsia="宋体" w:hAnsi="Arial"/>
      <w:sz w:val="36"/>
      <w:lang w:val="en-GB" w:eastAsia="en-US" w:bidi="ar-SA"/>
    </w:rPr>
  </w:style>
  <w:style w:type="character" w:customStyle="1" w:styleId="CharChar11">
    <w:name w:val="Char Char11"/>
    <w:rsid w:val="00F43DBB"/>
    <w:rPr>
      <w:rFonts w:ascii="Tahoma" w:eastAsia="宋体" w:hAnsi="Tahoma" w:cs="Tahoma"/>
      <w:lang w:val="en-GB" w:eastAsia="en-US" w:bidi="ar-SA"/>
    </w:rPr>
  </w:style>
  <w:style w:type="paragraph" w:customStyle="1" w:styleId="affff0">
    <w:name w:val="変更箇所"/>
    <w:hidden/>
    <w:semiHidden/>
    <w:qFormat/>
    <w:rsid w:val="00F43DBB"/>
    <w:rPr>
      <w:rFonts w:ascii="Times New Roman" w:eastAsia="MS Mincho" w:hAnsi="Times New Roman"/>
      <w:lang w:val="en-GB" w:eastAsia="en-US"/>
    </w:rPr>
  </w:style>
  <w:style w:type="paragraph" w:customStyle="1" w:styleId="CarCar1CharCharCarCar">
    <w:name w:val="Car Car1 Char Char Car C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F43DBB"/>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F43DBB"/>
    <w:rPr>
      <w:rFonts w:ascii="Times New Roman" w:eastAsia="MS Mincho" w:hAnsi="Times New Roman"/>
      <w:lang w:val="x-none" w:eastAsia="x-none"/>
    </w:rPr>
  </w:style>
  <w:style w:type="character" w:customStyle="1" w:styleId="NoteHeadingChar">
    <w:name w:val="Note Heading Char"/>
    <w:basedOn w:val="a2"/>
    <w:rsid w:val="00F43DBB"/>
    <w:rPr>
      <w:rFonts w:ascii="Times New Roman" w:eastAsia="Times New Roman" w:hAnsi="Times New Roman"/>
      <w:lang w:val="en-GB" w:eastAsia="en-GB"/>
    </w:rPr>
  </w:style>
  <w:style w:type="character" w:customStyle="1" w:styleId="PlainTextChar4">
    <w:name w:val="Plain Text Char4"/>
    <w:basedOn w:val="a2"/>
    <w:uiPriority w:val="99"/>
    <w:rsid w:val="00F43DBB"/>
    <w:rPr>
      <w:rFonts w:ascii="Courier New" w:hAnsi="Courier New"/>
      <w:lang w:val="nb-NO" w:eastAsia="en-US"/>
    </w:rPr>
  </w:style>
  <w:style w:type="character" w:customStyle="1" w:styleId="CharChar25">
    <w:name w:val="Char Char25"/>
    <w:rsid w:val="00F43DBB"/>
    <w:rPr>
      <w:rFonts w:ascii="Arial" w:hAnsi="Arial"/>
      <w:lang w:val="en-GB" w:eastAsia="en-US"/>
    </w:rPr>
  </w:style>
  <w:style w:type="character" w:customStyle="1" w:styleId="CharChar24">
    <w:name w:val="Char Char24"/>
    <w:rsid w:val="00F43DBB"/>
    <w:rPr>
      <w:rFonts w:ascii="Arial" w:hAnsi="Arial"/>
      <w:sz w:val="36"/>
      <w:lang w:val="en-GB" w:eastAsia="en-US"/>
    </w:rPr>
  </w:style>
  <w:style w:type="character" w:customStyle="1" w:styleId="CharChar17">
    <w:name w:val="Char Char17"/>
    <w:rsid w:val="00F43DBB"/>
    <w:rPr>
      <w:rFonts w:ascii="Tahoma" w:hAnsi="Tahoma" w:cs="Tahoma"/>
      <w:shd w:val="clear" w:color="auto" w:fill="000080"/>
      <w:lang w:val="en-GB" w:eastAsia="en-US"/>
    </w:rPr>
  </w:style>
  <w:style w:type="character" w:customStyle="1" w:styleId="CharChar19">
    <w:name w:val="Char Char19"/>
    <w:rsid w:val="00F43DBB"/>
    <w:rPr>
      <w:rFonts w:ascii="Times New Roman" w:hAnsi="Times New Roman"/>
      <w:lang w:val="en-GB"/>
    </w:rPr>
  </w:style>
  <w:style w:type="character" w:customStyle="1" w:styleId="CharChar20">
    <w:name w:val="Char Char20"/>
    <w:rsid w:val="00F43DBB"/>
    <w:rPr>
      <w:rFonts w:ascii="Tahoma" w:hAnsi="Tahoma" w:cs="Tahoma"/>
      <w:sz w:val="16"/>
      <w:szCs w:val="16"/>
      <w:lang w:val="en-GB" w:eastAsia="en-US"/>
    </w:rPr>
  </w:style>
  <w:style w:type="paragraph" w:customStyle="1" w:styleId="affff3">
    <w:name w:val="수정"/>
    <w:hidden/>
    <w:semiHidden/>
    <w:qFormat/>
    <w:rsid w:val="00F43DBB"/>
    <w:rPr>
      <w:rFonts w:ascii="Times New Roman" w:eastAsia="Batang" w:hAnsi="Times New Roman"/>
      <w:lang w:val="en-GB" w:eastAsia="en-US"/>
    </w:rPr>
  </w:style>
  <w:style w:type="character" w:customStyle="1" w:styleId="CharChar30">
    <w:name w:val="Char Char30"/>
    <w:rsid w:val="00F43DBB"/>
    <w:rPr>
      <w:rFonts w:ascii="Arial" w:hAnsi="Arial"/>
      <w:lang w:val="en-GB" w:eastAsia="en-US"/>
    </w:rPr>
  </w:style>
  <w:style w:type="character" w:customStyle="1" w:styleId="CharChar26">
    <w:name w:val="Char Char26"/>
    <w:rsid w:val="00F43DBB"/>
    <w:rPr>
      <w:rFonts w:ascii="Times New Roman" w:hAnsi="Times New Roman"/>
      <w:lang w:val="en-GB" w:eastAsia="en-US"/>
    </w:rPr>
  </w:style>
  <w:style w:type="character" w:customStyle="1" w:styleId="CharChar27">
    <w:name w:val="Char Char27"/>
    <w:rsid w:val="00F43DBB"/>
    <w:rPr>
      <w:rFonts w:ascii="Arial" w:hAnsi="Arial"/>
      <w:b/>
      <w:i/>
      <w:noProof/>
      <w:sz w:val="18"/>
      <w:lang w:val="en-GB" w:eastAsia="en-US"/>
    </w:rPr>
  </w:style>
  <w:style w:type="character" w:customStyle="1" w:styleId="BalloonTextChar2">
    <w:name w:val="Balloon Text Char2"/>
    <w:uiPriority w:val="99"/>
    <w:rsid w:val="00F43DBB"/>
    <w:rPr>
      <w:rFonts w:ascii="Tahoma" w:eastAsia="Times New Roman" w:hAnsi="Tahoma" w:cs="Tahoma"/>
      <w:sz w:val="16"/>
      <w:szCs w:val="16"/>
      <w:lang w:val="en-GB"/>
    </w:rPr>
  </w:style>
  <w:style w:type="paragraph" w:customStyle="1" w:styleId="Revision1">
    <w:name w:val="Revision1"/>
    <w:hidden/>
    <w:semiHidden/>
    <w:qFormat/>
    <w:rsid w:val="00F43DBB"/>
    <w:rPr>
      <w:rFonts w:ascii="Times New Roman" w:eastAsia="Batang" w:hAnsi="Times New Roman"/>
      <w:lang w:val="en-GB" w:eastAsia="en-US"/>
    </w:rPr>
  </w:style>
  <w:style w:type="character" w:customStyle="1" w:styleId="Heading1Char2">
    <w:name w:val="Heading 1 Char2"/>
    <w:rsid w:val="00F43DBB"/>
    <w:rPr>
      <w:rFonts w:ascii="Arial" w:hAnsi="Arial"/>
      <w:sz w:val="36"/>
      <w:lang w:val="en-GB" w:eastAsia="en-US"/>
    </w:rPr>
  </w:style>
  <w:style w:type="character" w:customStyle="1" w:styleId="BodyTextIndentChar4">
    <w:name w:val="Body Text Indent Char4"/>
    <w:uiPriority w:val="99"/>
    <w:rsid w:val="00F43DBB"/>
    <w:rPr>
      <w:rFonts w:eastAsia="Batang"/>
      <w:lang w:val="en-GB"/>
    </w:rPr>
  </w:style>
  <w:style w:type="character" w:customStyle="1" w:styleId="CharChar15">
    <w:name w:val="Char Char15"/>
    <w:rsid w:val="00F43DBB"/>
    <w:rPr>
      <w:rFonts w:ascii="Arial" w:hAnsi="Arial"/>
      <w:sz w:val="36"/>
      <w:lang w:val="en-GB"/>
    </w:rPr>
  </w:style>
  <w:style w:type="character" w:customStyle="1" w:styleId="CharChar2">
    <w:name w:val="Char Char2"/>
    <w:rsid w:val="00F43DBB"/>
    <w:rPr>
      <w:rFonts w:ascii="Arial" w:hAnsi="Arial"/>
      <w:lang w:val="en-GB" w:eastAsia="en-US" w:bidi="ar-SA"/>
    </w:rPr>
  </w:style>
  <w:style w:type="paragraph" w:customStyle="1" w:styleId="1f5">
    <w:name w:val="수정1"/>
    <w:hidden/>
    <w:semiHidden/>
    <w:qFormat/>
    <w:rsid w:val="00F43DBB"/>
    <w:rPr>
      <w:rFonts w:ascii="Times New Roman" w:eastAsia="Batang" w:hAnsi="Times New Roman"/>
      <w:lang w:val="en-GB" w:eastAsia="en-US"/>
    </w:rPr>
  </w:style>
  <w:style w:type="paragraph" w:customStyle="1" w:styleId="1f6">
    <w:name w:val="変更箇所1"/>
    <w:hidden/>
    <w:semiHidden/>
    <w:qFormat/>
    <w:rsid w:val="00F43DBB"/>
    <w:rPr>
      <w:rFonts w:ascii="Times New Roman" w:eastAsia="MS Mincho" w:hAnsi="Times New Roman"/>
      <w:lang w:val="en-GB" w:eastAsia="en-US"/>
    </w:rPr>
  </w:style>
  <w:style w:type="character" w:customStyle="1" w:styleId="hps">
    <w:name w:val="hps"/>
    <w:rsid w:val="00F43DBB"/>
  </w:style>
  <w:style w:type="paragraph" w:customStyle="1" w:styleId="CarCar5">
    <w:name w:val="Car Car5"/>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F43DBB"/>
    <w:rPr>
      <w:rFonts w:ascii="Courier New" w:eastAsia="Times New Roman" w:hAnsi="Courier New" w:cs="Courier New"/>
      <w:sz w:val="20"/>
      <w:szCs w:val="20"/>
    </w:rPr>
  </w:style>
  <w:style w:type="character" w:customStyle="1" w:styleId="BodyText2Char4">
    <w:name w:val="Body Text 2 Char4"/>
    <w:basedOn w:val="a2"/>
    <w:rsid w:val="00F43DBB"/>
    <w:rPr>
      <w:rFonts w:eastAsia="Malgun Gothic"/>
      <w:i/>
      <w:lang w:val="en-GB" w:eastAsia="ko-KR"/>
    </w:rPr>
  </w:style>
  <w:style w:type="character" w:customStyle="1" w:styleId="BodyText3Char4">
    <w:name w:val="Body Text 3 Char4"/>
    <w:basedOn w:val="a2"/>
    <w:rsid w:val="00F43DBB"/>
    <w:rPr>
      <w:rFonts w:eastAsia="Osaka"/>
      <w:color w:val="000000"/>
      <w:lang w:val="en-GB" w:eastAsia="ko-KR"/>
    </w:rPr>
  </w:style>
  <w:style w:type="character" w:customStyle="1" w:styleId="BodyTextIndent2Char4">
    <w:name w:val="Body Text Indent 2 Char4"/>
    <w:basedOn w:val="a2"/>
    <w:rsid w:val="00F43DBB"/>
    <w:rPr>
      <w:rFonts w:eastAsia="MS Mincho"/>
      <w:lang w:val="en-GB" w:eastAsia="en-US"/>
    </w:rPr>
  </w:style>
  <w:style w:type="paragraph" w:styleId="HTML1">
    <w:name w:val="HTML Preformatted"/>
    <w:basedOn w:val="a1"/>
    <w:link w:val="HTML2"/>
    <w:rsid w:val="00F43DB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43DBB"/>
    <w:rPr>
      <w:rFonts w:ascii="Courier New" w:eastAsia="MS Mincho" w:hAnsi="Courier New"/>
      <w:lang w:val="en-GB" w:eastAsia="x-none"/>
    </w:rPr>
  </w:style>
  <w:style w:type="character" w:customStyle="1" w:styleId="HTMLPreformattedChar">
    <w:name w:val="HTML Preformatted Char"/>
    <w:basedOn w:val="a2"/>
    <w:rsid w:val="00F43DBB"/>
    <w:rPr>
      <w:rFonts w:ascii="Consolas" w:eastAsia="Times New Roman" w:hAnsi="Consolas"/>
      <w:lang w:val="en-GB" w:eastAsia="en-GB"/>
    </w:rPr>
  </w:style>
  <w:style w:type="character" w:customStyle="1" w:styleId="Char0">
    <w:name w:val="批注主题 Char"/>
    <w:rsid w:val="00F43DBB"/>
    <w:rPr>
      <w:b/>
      <w:bCs/>
      <w:lang w:val="en-GB" w:eastAsia="en-US" w:bidi="ar-SA"/>
    </w:rPr>
  </w:style>
  <w:style w:type="character" w:customStyle="1" w:styleId="im-content1">
    <w:name w:val="im-content1"/>
    <w:rsid w:val="00F43DBB"/>
    <w:rPr>
      <w:color w:val="333333"/>
    </w:rPr>
  </w:style>
  <w:style w:type="character" w:customStyle="1" w:styleId="B3Char2">
    <w:name w:val="B3 Char2"/>
    <w:qFormat/>
    <w:rsid w:val="00F43DBB"/>
    <w:rPr>
      <w:rFonts w:ascii="Times New Roman" w:hAnsi="Times New Roman"/>
      <w:lang w:val="en-GB" w:eastAsia="en-US"/>
    </w:rPr>
  </w:style>
  <w:style w:type="character" w:customStyle="1" w:styleId="EditorsNoteChar1">
    <w:name w:val="Editor's Note Char1"/>
    <w:locked/>
    <w:rsid w:val="00F43DBB"/>
    <w:rPr>
      <w:color w:val="FF0000"/>
      <w:lang w:eastAsia="en-US"/>
    </w:rPr>
  </w:style>
  <w:style w:type="character" w:customStyle="1" w:styleId="PlainTextChar1">
    <w:name w:val="Plain Text Char1"/>
    <w:locked/>
    <w:rsid w:val="00F43DBB"/>
    <w:rPr>
      <w:rFonts w:ascii="Courier New" w:hAnsi="Courier New"/>
      <w:lang w:val="nb-NO"/>
    </w:rPr>
  </w:style>
  <w:style w:type="character" w:customStyle="1" w:styleId="1f7">
    <w:name w:val="書式なし (文字)1"/>
    <w:rsid w:val="00F43D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3DBB"/>
    <w:rPr>
      <w:rFonts w:eastAsia="宋体"/>
    </w:rPr>
  </w:style>
  <w:style w:type="character" w:customStyle="1" w:styleId="1f8">
    <w:name w:val="文末脚注文字列 (文字)1"/>
    <w:rsid w:val="00F43DB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43DBB"/>
    <w:rPr>
      <w:rFonts w:ascii="Arial" w:hAnsi="Arial"/>
      <w:sz w:val="24"/>
      <w:szCs w:val="28"/>
      <w:lang w:val="en-GB" w:eastAsia="en-GB"/>
    </w:rPr>
  </w:style>
  <w:style w:type="character" w:customStyle="1" w:styleId="Heading7Char1">
    <w:name w:val="Heading 7 Char1"/>
    <w:rsid w:val="00F43DBB"/>
    <w:rPr>
      <w:rFonts w:ascii="Arial" w:hAnsi="Arial"/>
      <w:lang w:val="en-GB"/>
    </w:rPr>
  </w:style>
  <w:style w:type="character" w:customStyle="1" w:styleId="Heading8Char1">
    <w:name w:val="Heading 8 Char1"/>
    <w:rsid w:val="00F43DBB"/>
    <w:rPr>
      <w:rFonts w:ascii="Arial" w:hAnsi="Arial"/>
      <w:sz w:val="36"/>
      <w:lang w:val="en-GB"/>
    </w:rPr>
  </w:style>
  <w:style w:type="character" w:customStyle="1" w:styleId="DocumentMapChar1">
    <w:name w:val="Document Map Char1"/>
    <w:uiPriority w:val="99"/>
    <w:semiHidden/>
    <w:rsid w:val="00F43DBB"/>
    <w:rPr>
      <w:rFonts w:ascii="Tahoma" w:hAnsi="Tahoma"/>
      <w:lang w:val="en-GB" w:eastAsia="en-US"/>
    </w:rPr>
  </w:style>
  <w:style w:type="character" w:customStyle="1" w:styleId="BalloonTextChar1">
    <w:name w:val="Balloon Text Char1"/>
    <w:uiPriority w:val="99"/>
    <w:rsid w:val="00F43DBB"/>
    <w:rPr>
      <w:rFonts w:ascii="Tahoma" w:hAnsi="Tahoma" w:cs="Tahoma"/>
      <w:sz w:val="16"/>
      <w:szCs w:val="16"/>
      <w:lang w:val="en-GB" w:eastAsia="en-GB" w:bidi="ar-SA"/>
    </w:rPr>
  </w:style>
  <w:style w:type="paragraph" w:customStyle="1" w:styleId="Revision2">
    <w:name w:val="Revision2"/>
    <w:hidden/>
    <w:semiHidden/>
    <w:qFormat/>
    <w:rsid w:val="00F43DBB"/>
    <w:rPr>
      <w:rFonts w:ascii="Times New Roman" w:eastAsia="MS Mincho" w:hAnsi="Times New Roman"/>
      <w:lang w:val="en-GB" w:eastAsia="en-US"/>
    </w:rPr>
  </w:style>
  <w:style w:type="character" w:customStyle="1" w:styleId="B3c">
    <w:name w:val="B3 c"/>
    <w:rsid w:val="00F43DBB"/>
    <w:rPr>
      <w:lang w:val="en-GB" w:eastAsia="en-GB"/>
    </w:rPr>
  </w:style>
  <w:style w:type="paragraph" w:customStyle="1" w:styleId="62">
    <w:name w:val="修订6"/>
    <w:hidden/>
    <w:semiHidden/>
    <w:qFormat/>
    <w:rsid w:val="00F43DBB"/>
    <w:rPr>
      <w:rFonts w:ascii="Times New Roman" w:eastAsia="Batang" w:hAnsi="Times New Roman"/>
      <w:lang w:val="en-GB" w:eastAsia="en-US"/>
    </w:rPr>
  </w:style>
  <w:style w:type="paragraph" w:customStyle="1" w:styleId="2f3">
    <w:name w:val="수정2"/>
    <w:hidden/>
    <w:semiHidden/>
    <w:qFormat/>
    <w:rsid w:val="00F43DBB"/>
    <w:rPr>
      <w:rFonts w:ascii="Times New Roman" w:eastAsia="Batang" w:hAnsi="Times New Roman"/>
      <w:lang w:val="en-GB" w:eastAsia="en-US"/>
    </w:rPr>
  </w:style>
  <w:style w:type="character" w:customStyle="1" w:styleId="apple-style-span">
    <w:name w:val="apple-style-span"/>
    <w:rsid w:val="00F43DBB"/>
  </w:style>
  <w:style w:type="character" w:customStyle="1" w:styleId="Titre3Car">
    <w:name w:val="Titre 3 Car"/>
    <w:rsid w:val="00F43DBB"/>
    <w:rPr>
      <w:rFonts w:ascii="Arial" w:hAnsi="Arial"/>
      <w:sz w:val="28"/>
      <w:szCs w:val="28"/>
      <w:lang w:val="en-GB" w:eastAsia="en-GB"/>
    </w:rPr>
  </w:style>
  <w:style w:type="character" w:customStyle="1" w:styleId="CommentTextChar1">
    <w:name w:val="Comment Text Char1"/>
    <w:rsid w:val="00F43DBB"/>
    <w:rPr>
      <w:lang w:val="en-GB" w:eastAsia="x-none"/>
    </w:rPr>
  </w:style>
  <w:style w:type="character" w:customStyle="1" w:styleId="H6Car">
    <w:name w:val="H6 Car"/>
    <w:rsid w:val="00F43DBB"/>
    <w:rPr>
      <w:rFonts w:ascii="Arial" w:eastAsia="Times New Roman" w:hAnsi="Arial" w:cs="Times New Roman"/>
      <w:szCs w:val="20"/>
      <w:lang w:val="en-GB"/>
    </w:rPr>
  </w:style>
  <w:style w:type="character" w:customStyle="1" w:styleId="CommentSubjectChar1">
    <w:name w:val="Comment Subject Char1"/>
    <w:uiPriority w:val="99"/>
    <w:rsid w:val="00F43DBB"/>
    <w:rPr>
      <w:b/>
      <w:bCs/>
      <w:lang w:val="en-GB" w:eastAsia="x-none"/>
    </w:rPr>
  </w:style>
  <w:style w:type="character" w:customStyle="1" w:styleId="mediumtext1">
    <w:name w:val="medium_text1"/>
    <w:rsid w:val="00F43DBB"/>
    <w:rPr>
      <w:sz w:val="18"/>
      <w:szCs w:val="18"/>
    </w:rPr>
  </w:style>
  <w:style w:type="character" w:customStyle="1" w:styleId="shorttext1">
    <w:name w:val="short_text1"/>
    <w:rsid w:val="00F43DBB"/>
    <w:rPr>
      <w:sz w:val="29"/>
      <w:szCs w:val="29"/>
    </w:rPr>
  </w:style>
  <w:style w:type="character" w:customStyle="1" w:styleId="EditorsNoteCharCharChar">
    <w:name w:val="Editor's Note Char Char Char"/>
    <w:rsid w:val="00F43D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DB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3D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3DBB"/>
    <w:rPr>
      <w:rFonts w:ascii="Arial" w:hAnsi="Arial"/>
      <w:sz w:val="28"/>
      <w:lang w:val="en-GB"/>
    </w:rPr>
  </w:style>
  <w:style w:type="paragraph" w:styleId="3c">
    <w:name w:val="Body Text Indent 3"/>
    <w:basedOn w:val="a1"/>
    <w:link w:val="3d"/>
    <w:qFormat/>
    <w:rsid w:val="00F43DBB"/>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F43DBB"/>
    <w:rPr>
      <w:rFonts w:ascii="Times New Roman" w:eastAsia="Times New Roman" w:hAnsi="Times New Roman"/>
      <w:lang w:val="x-none" w:eastAsia="ja-JP"/>
    </w:rPr>
  </w:style>
  <w:style w:type="character" w:customStyle="1" w:styleId="h4CharChar">
    <w:name w:val="h4 Char Char"/>
    <w:rsid w:val="00F43DBB"/>
    <w:rPr>
      <w:rFonts w:ascii="Arial" w:hAnsi="Arial"/>
      <w:sz w:val="24"/>
      <w:lang w:val="en-GB" w:eastAsia="ja-JP" w:bidi="ar-SA"/>
    </w:rPr>
  </w:style>
  <w:style w:type="character" w:customStyle="1" w:styleId="FigureCaption1">
    <w:name w:val="Figure Caption1"/>
    <w:aliases w:val="fc Char1,Figure Caption Char Char"/>
    <w:rsid w:val="00F43DBB"/>
    <w:rPr>
      <w:rFonts w:ascii="Arial" w:eastAsia="????" w:hAnsi="Arial" w:cs="Arial"/>
      <w:color w:val="0000FF"/>
      <w:kern w:val="2"/>
      <w:lang w:val="en-US" w:eastAsia="en-US" w:bidi="ar-SA"/>
    </w:rPr>
  </w:style>
  <w:style w:type="character" w:customStyle="1" w:styleId="H1">
    <w:name w:val="H1_"/>
    <w:rsid w:val="00F43D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3D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3D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3D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3DBB"/>
    <w:rPr>
      <w:rFonts w:ascii="Arial" w:eastAsia="MS Mincho" w:hAnsi="Arial"/>
      <w:sz w:val="22"/>
      <w:lang w:val="en-GB" w:eastAsia="en-US" w:bidi="ar-SA"/>
    </w:rPr>
  </w:style>
  <w:style w:type="character" w:customStyle="1" w:styleId="T1Car">
    <w:name w:val="T1 Car"/>
    <w:aliases w:val="Header 6 Car Car"/>
    <w:rsid w:val="00F43DB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3D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3DB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3DB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3D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3DB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43DBB"/>
    <w:rPr>
      <w:rFonts w:ascii="Arial" w:hAnsi="Arial"/>
      <w:sz w:val="28"/>
      <w:lang w:val="en-GB" w:eastAsia="ja-JP" w:bidi="ar-SA"/>
    </w:rPr>
  </w:style>
  <w:style w:type="character" w:customStyle="1" w:styleId="Absatz-Standardschriftart">
    <w:name w:val="Absatz-Standardschriftart"/>
    <w:rsid w:val="00F43DBB"/>
  </w:style>
  <w:style w:type="character" w:customStyle="1" w:styleId="WW-Absatz-Standardschriftart">
    <w:name w:val="WW-Absatz-Standardschriftart"/>
    <w:rsid w:val="00F43DBB"/>
  </w:style>
  <w:style w:type="character" w:customStyle="1" w:styleId="WW8Num1z0">
    <w:name w:val="WW8Num1z0"/>
    <w:rsid w:val="00F43DBB"/>
    <w:rPr>
      <w:rFonts w:ascii="Symbol" w:hAnsi="Symbol"/>
    </w:rPr>
  </w:style>
  <w:style w:type="character" w:customStyle="1" w:styleId="WW8Num5z0">
    <w:name w:val="WW8Num5z0"/>
    <w:rsid w:val="00F43DBB"/>
    <w:rPr>
      <w:rFonts w:ascii="Times New Roman" w:eastAsia="MS Mincho" w:hAnsi="Times New Roman" w:cs="Times New Roman"/>
    </w:rPr>
  </w:style>
  <w:style w:type="character" w:customStyle="1" w:styleId="WW8Num5z1">
    <w:name w:val="WW8Num5z1"/>
    <w:rsid w:val="00F43DBB"/>
    <w:rPr>
      <w:rFonts w:ascii="Courier New" w:hAnsi="Courier New" w:cs="Courier New"/>
    </w:rPr>
  </w:style>
  <w:style w:type="character" w:customStyle="1" w:styleId="WW8Num5z2">
    <w:name w:val="WW8Num5z2"/>
    <w:rsid w:val="00F43DBB"/>
    <w:rPr>
      <w:rFonts w:ascii="Wingdings" w:hAnsi="Wingdings"/>
    </w:rPr>
  </w:style>
  <w:style w:type="character" w:customStyle="1" w:styleId="WW8Num5z3">
    <w:name w:val="WW8Num5z3"/>
    <w:rsid w:val="00F43DBB"/>
    <w:rPr>
      <w:rFonts w:ascii="Symbol" w:hAnsi="Symbol"/>
    </w:rPr>
  </w:style>
  <w:style w:type="character" w:customStyle="1" w:styleId="WW8Num6z0">
    <w:name w:val="WW8Num6z0"/>
    <w:rsid w:val="00F43DBB"/>
    <w:rPr>
      <w:rFonts w:ascii="Arial" w:eastAsia="MS Mincho" w:hAnsi="Arial" w:cs="Arial"/>
    </w:rPr>
  </w:style>
  <w:style w:type="character" w:customStyle="1" w:styleId="WW8Num6z1">
    <w:name w:val="WW8Num6z1"/>
    <w:rsid w:val="00F43DBB"/>
    <w:rPr>
      <w:rFonts w:ascii="Courier New" w:hAnsi="Courier New" w:cs="Courier New"/>
    </w:rPr>
  </w:style>
  <w:style w:type="character" w:customStyle="1" w:styleId="WW8Num6z2">
    <w:name w:val="WW8Num6z2"/>
    <w:rsid w:val="00F43DBB"/>
    <w:rPr>
      <w:rFonts w:ascii="Wingdings" w:hAnsi="Wingdings"/>
    </w:rPr>
  </w:style>
  <w:style w:type="character" w:customStyle="1" w:styleId="WW8Num6z3">
    <w:name w:val="WW8Num6z3"/>
    <w:rsid w:val="00F43DBB"/>
    <w:rPr>
      <w:rFonts w:ascii="Symbol" w:hAnsi="Symbol"/>
    </w:rPr>
  </w:style>
  <w:style w:type="character" w:customStyle="1" w:styleId="WW8Num9z0">
    <w:name w:val="WW8Num9z0"/>
    <w:rsid w:val="00F43DBB"/>
    <w:rPr>
      <w:rFonts w:ascii="Times New Roman" w:eastAsia="MS Mincho" w:hAnsi="Times New Roman" w:cs="Times New Roman"/>
    </w:rPr>
  </w:style>
  <w:style w:type="character" w:customStyle="1" w:styleId="WW8Num9z1">
    <w:name w:val="WW8Num9z1"/>
    <w:rsid w:val="00F43DBB"/>
    <w:rPr>
      <w:rFonts w:ascii="Courier New" w:hAnsi="Courier New" w:cs="Courier New"/>
    </w:rPr>
  </w:style>
  <w:style w:type="character" w:customStyle="1" w:styleId="WW8Num9z2">
    <w:name w:val="WW8Num9z2"/>
    <w:rsid w:val="00F43DBB"/>
    <w:rPr>
      <w:rFonts w:ascii="Wingdings" w:hAnsi="Wingdings"/>
    </w:rPr>
  </w:style>
  <w:style w:type="character" w:customStyle="1" w:styleId="WW8Num9z3">
    <w:name w:val="WW8Num9z3"/>
    <w:rsid w:val="00F43DBB"/>
    <w:rPr>
      <w:rFonts w:ascii="Symbol" w:hAnsi="Symbol"/>
    </w:rPr>
  </w:style>
  <w:style w:type="character" w:customStyle="1" w:styleId="WW8Num11z0">
    <w:name w:val="WW8Num11z0"/>
    <w:rsid w:val="00F43DBB"/>
    <w:rPr>
      <w:rFonts w:ascii="Times New Roman" w:eastAsia="MS Mincho" w:hAnsi="Times New Roman" w:cs="Times New Roman"/>
    </w:rPr>
  </w:style>
  <w:style w:type="character" w:customStyle="1" w:styleId="WW8Num11z1">
    <w:name w:val="WW8Num11z1"/>
    <w:rsid w:val="00F43DBB"/>
    <w:rPr>
      <w:rFonts w:ascii="Courier New" w:hAnsi="Courier New" w:cs="Courier New"/>
    </w:rPr>
  </w:style>
  <w:style w:type="character" w:customStyle="1" w:styleId="WW8Num11z2">
    <w:name w:val="WW8Num11z2"/>
    <w:rsid w:val="00F43DBB"/>
    <w:rPr>
      <w:rFonts w:ascii="Wingdings" w:hAnsi="Wingdings"/>
    </w:rPr>
  </w:style>
  <w:style w:type="character" w:customStyle="1" w:styleId="WW8Num11z3">
    <w:name w:val="WW8Num11z3"/>
    <w:rsid w:val="00F43DBB"/>
    <w:rPr>
      <w:rFonts w:ascii="Symbol" w:hAnsi="Symbol"/>
    </w:rPr>
  </w:style>
  <w:style w:type="character" w:customStyle="1" w:styleId="WW8Num15z0">
    <w:name w:val="WW8Num15z0"/>
    <w:rsid w:val="00F43DBB"/>
    <w:rPr>
      <w:rFonts w:ascii="Times New Roman" w:eastAsia="Times New Roman" w:hAnsi="Times New Roman" w:cs="Times New Roman"/>
    </w:rPr>
  </w:style>
  <w:style w:type="character" w:customStyle="1" w:styleId="WW8Num15z1">
    <w:name w:val="WW8Num15z1"/>
    <w:rsid w:val="00F43DBB"/>
    <w:rPr>
      <w:rFonts w:ascii="Courier New" w:hAnsi="Courier New" w:cs="Courier New"/>
    </w:rPr>
  </w:style>
  <w:style w:type="character" w:customStyle="1" w:styleId="WW8Num15z2">
    <w:name w:val="WW8Num15z2"/>
    <w:rsid w:val="00F43DBB"/>
    <w:rPr>
      <w:rFonts w:ascii="Wingdings" w:hAnsi="Wingdings"/>
    </w:rPr>
  </w:style>
  <w:style w:type="character" w:customStyle="1" w:styleId="WW8Num15z3">
    <w:name w:val="WW8Num15z3"/>
    <w:rsid w:val="00F43DBB"/>
    <w:rPr>
      <w:rFonts w:ascii="Symbol" w:hAnsi="Symbol"/>
    </w:rPr>
  </w:style>
  <w:style w:type="character" w:customStyle="1" w:styleId="WW8Num16z0">
    <w:name w:val="WW8Num16z0"/>
    <w:rsid w:val="00F43DBB"/>
    <w:rPr>
      <w:rFonts w:ascii="Times New Roman" w:eastAsia="MS Mincho" w:hAnsi="Times New Roman" w:cs="Times New Roman"/>
    </w:rPr>
  </w:style>
  <w:style w:type="character" w:customStyle="1" w:styleId="WW8Num16z1">
    <w:name w:val="WW8Num16z1"/>
    <w:rsid w:val="00F43DBB"/>
    <w:rPr>
      <w:rFonts w:ascii="Courier New" w:hAnsi="Courier New" w:cs="Courier New"/>
    </w:rPr>
  </w:style>
  <w:style w:type="character" w:customStyle="1" w:styleId="WW8Num16z2">
    <w:name w:val="WW8Num16z2"/>
    <w:rsid w:val="00F43DBB"/>
    <w:rPr>
      <w:rFonts w:ascii="Wingdings" w:hAnsi="Wingdings"/>
    </w:rPr>
  </w:style>
  <w:style w:type="character" w:customStyle="1" w:styleId="WW8Num16z3">
    <w:name w:val="WW8Num16z3"/>
    <w:rsid w:val="00F43DBB"/>
    <w:rPr>
      <w:rFonts w:ascii="Symbol" w:hAnsi="Symbol"/>
    </w:rPr>
  </w:style>
  <w:style w:type="character" w:customStyle="1" w:styleId="WW8Num18z0">
    <w:name w:val="WW8Num18z0"/>
    <w:rsid w:val="00F43DBB"/>
    <w:rPr>
      <w:rFonts w:ascii="Times New Roman" w:eastAsia="Times New Roman" w:hAnsi="Times New Roman" w:cs="Times New Roman"/>
    </w:rPr>
  </w:style>
  <w:style w:type="character" w:customStyle="1" w:styleId="WW8Num18z1">
    <w:name w:val="WW8Num18z1"/>
    <w:rsid w:val="00F43DBB"/>
    <w:rPr>
      <w:rFonts w:ascii="Courier New" w:hAnsi="Courier New" w:cs="Courier New"/>
    </w:rPr>
  </w:style>
  <w:style w:type="character" w:customStyle="1" w:styleId="WW8Num18z2">
    <w:name w:val="WW8Num18z2"/>
    <w:rsid w:val="00F43DBB"/>
    <w:rPr>
      <w:rFonts w:ascii="Wingdings" w:hAnsi="Wingdings"/>
    </w:rPr>
  </w:style>
  <w:style w:type="character" w:customStyle="1" w:styleId="WW8Num18z3">
    <w:name w:val="WW8Num18z3"/>
    <w:rsid w:val="00F43DBB"/>
    <w:rPr>
      <w:rFonts w:ascii="Symbol" w:hAnsi="Symbol"/>
    </w:rPr>
  </w:style>
  <w:style w:type="character" w:customStyle="1" w:styleId="WW8Num19z0">
    <w:name w:val="WW8Num19z0"/>
    <w:rsid w:val="00F43DBB"/>
    <w:rPr>
      <w:rFonts w:ascii="Times New Roman" w:eastAsia="MS Mincho" w:hAnsi="Times New Roman" w:cs="Times New Roman"/>
    </w:rPr>
  </w:style>
  <w:style w:type="character" w:customStyle="1" w:styleId="WW8Num19z1">
    <w:name w:val="WW8Num19z1"/>
    <w:rsid w:val="00F43DBB"/>
    <w:rPr>
      <w:rFonts w:ascii="Wingdings" w:hAnsi="Wingdings"/>
    </w:rPr>
  </w:style>
  <w:style w:type="character" w:customStyle="1" w:styleId="WW8Num25z0">
    <w:name w:val="WW8Num25z0"/>
    <w:rsid w:val="00F43DBB"/>
    <w:rPr>
      <w:rFonts w:ascii="Arial" w:eastAsia="宋体" w:hAnsi="Arial" w:cs="Arial"/>
    </w:rPr>
  </w:style>
  <w:style w:type="character" w:customStyle="1" w:styleId="WW8Num25z1">
    <w:name w:val="WW8Num25z1"/>
    <w:rsid w:val="00F43DBB"/>
    <w:rPr>
      <w:rFonts w:ascii="Wingdings" w:hAnsi="Wingdings"/>
    </w:rPr>
  </w:style>
  <w:style w:type="character" w:customStyle="1" w:styleId="WW8Num28z0">
    <w:name w:val="WW8Num28z0"/>
    <w:rsid w:val="00F43DBB"/>
    <w:rPr>
      <w:rFonts w:ascii="Times New Roman" w:eastAsia="MS Mincho" w:hAnsi="Times New Roman" w:cs="Times New Roman"/>
    </w:rPr>
  </w:style>
  <w:style w:type="character" w:customStyle="1" w:styleId="WW8Num28z1">
    <w:name w:val="WW8Num28z1"/>
    <w:rsid w:val="00F43DBB"/>
    <w:rPr>
      <w:rFonts w:ascii="Courier New" w:hAnsi="Courier New" w:cs="Courier New"/>
    </w:rPr>
  </w:style>
  <w:style w:type="character" w:customStyle="1" w:styleId="WW8Num28z2">
    <w:name w:val="WW8Num28z2"/>
    <w:rsid w:val="00F43DBB"/>
    <w:rPr>
      <w:rFonts w:ascii="Wingdings" w:hAnsi="Wingdings"/>
    </w:rPr>
  </w:style>
  <w:style w:type="character" w:customStyle="1" w:styleId="WW8Num28z3">
    <w:name w:val="WW8Num28z3"/>
    <w:rsid w:val="00F43DBB"/>
    <w:rPr>
      <w:rFonts w:ascii="Symbol" w:hAnsi="Symbol"/>
    </w:rPr>
  </w:style>
  <w:style w:type="character" w:customStyle="1" w:styleId="WW8Num32z0">
    <w:name w:val="WW8Num32z0"/>
    <w:rsid w:val="00F43DBB"/>
    <w:rPr>
      <w:rFonts w:ascii="Times New Roman" w:eastAsia="Times New Roman" w:hAnsi="Times New Roman" w:cs="Times New Roman"/>
    </w:rPr>
  </w:style>
  <w:style w:type="character" w:customStyle="1" w:styleId="WW8Num32z1">
    <w:name w:val="WW8Num32z1"/>
    <w:rsid w:val="00F43DBB"/>
    <w:rPr>
      <w:rFonts w:ascii="Courier New" w:hAnsi="Courier New" w:cs="Courier New"/>
    </w:rPr>
  </w:style>
  <w:style w:type="character" w:customStyle="1" w:styleId="WW8Num32z2">
    <w:name w:val="WW8Num32z2"/>
    <w:rsid w:val="00F43DBB"/>
    <w:rPr>
      <w:rFonts w:ascii="Wingdings" w:hAnsi="Wingdings"/>
    </w:rPr>
  </w:style>
  <w:style w:type="character" w:customStyle="1" w:styleId="WW8Num32z3">
    <w:name w:val="WW8Num32z3"/>
    <w:rsid w:val="00F43DBB"/>
    <w:rPr>
      <w:rFonts w:ascii="Symbol" w:hAnsi="Symbol"/>
    </w:rPr>
  </w:style>
  <w:style w:type="character" w:customStyle="1" w:styleId="WW8Num34z0">
    <w:name w:val="WW8Num34z0"/>
    <w:rsid w:val="00F43DBB"/>
    <w:rPr>
      <w:rFonts w:ascii="Times New Roman" w:eastAsia="宋体" w:hAnsi="Times New Roman" w:cs="Times New Roman"/>
    </w:rPr>
  </w:style>
  <w:style w:type="character" w:customStyle="1" w:styleId="WW8Num34z1">
    <w:name w:val="WW8Num34z1"/>
    <w:rsid w:val="00F43DBB"/>
    <w:rPr>
      <w:rFonts w:ascii="Wingdings" w:hAnsi="Wingdings"/>
    </w:rPr>
  </w:style>
  <w:style w:type="character" w:customStyle="1" w:styleId="WW8Num35z0">
    <w:name w:val="WW8Num35z0"/>
    <w:rsid w:val="00F43DBB"/>
    <w:rPr>
      <w:rFonts w:ascii="Times New Roman" w:eastAsia="宋体" w:hAnsi="Times New Roman" w:cs="Times New Roman"/>
    </w:rPr>
  </w:style>
  <w:style w:type="character" w:customStyle="1" w:styleId="WW8Num35z1">
    <w:name w:val="WW8Num35z1"/>
    <w:rsid w:val="00F43DBB"/>
    <w:rPr>
      <w:rFonts w:ascii="Wingdings" w:hAnsi="Wingdings"/>
    </w:rPr>
  </w:style>
  <w:style w:type="character" w:customStyle="1" w:styleId="WW8Num36z0">
    <w:name w:val="WW8Num36z0"/>
    <w:rsid w:val="00F43DBB"/>
    <w:rPr>
      <w:rFonts w:ascii="Times New Roman" w:eastAsia="宋体" w:hAnsi="Times New Roman" w:cs="Times New Roman"/>
    </w:rPr>
  </w:style>
  <w:style w:type="character" w:customStyle="1" w:styleId="WW8Num36z1">
    <w:name w:val="WW8Num36z1"/>
    <w:rsid w:val="00F43DBB"/>
    <w:rPr>
      <w:rFonts w:ascii="Wingdings" w:hAnsi="Wingdings"/>
    </w:rPr>
  </w:style>
  <w:style w:type="character" w:customStyle="1" w:styleId="WW8Num39z0">
    <w:name w:val="WW8Num39z0"/>
    <w:rsid w:val="00F43DBB"/>
    <w:rPr>
      <w:rFonts w:ascii="Times New Roman" w:eastAsia="宋体" w:hAnsi="Times New Roman" w:cs="Times New Roman"/>
    </w:rPr>
  </w:style>
  <w:style w:type="character" w:customStyle="1" w:styleId="WW8Num39z1">
    <w:name w:val="WW8Num39z1"/>
    <w:rsid w:val="00F43DBB"/>
    <w:rPr>
      <w:rFonts w:ascii="Wingdings" w:hAnsi="Wingdings"/>
    </w:rPr>
  </w:style>
  <w:style w:type="character" w:customStyle="1" w:styleId="WW8NumSt1z0">
    <w:name w:val="WW8NumSt1z0"/>
    <w:rsid w:val="00F43DBB"/>
    <w:rPr>
      <w:rFonts w:ascii="Symbol" w:hAnsi="Symbol"/>
    </w:rPr>
  </w:style>
  <w:style w:type="character" w:customStyle="1" w:styleId="WW8NumSt18z0">
    <w:name w:val="WW8NumSt18z0"/>
    <w:rsid w:val="00F43DBB"/>
    <w:rPr>
      <w:rFonts w:ascii="Geneva" w:hAnsi="Geneva"/>
    </w:rPr>
  </w:style>
  <w:style w:type="character" w:customStyle="1" w:styleId="affff4">
    <w:name w:val="段落フォント"/>
    <w:rsid w:val="00F43DBB"/>
  </w:style>
  <w:style w:type="character" w:customStyle="1" w:styleId="affff5">
    <w:name w:val="脚注番号"/>
    <w:rsid w:val="00F43DBB"/>
    <w:rPr>
      <w:b/>
      <w:position w:val="3"/>
      <w:sz w:val="16"/>
    </w:rPr>
  </w:style>
  <w:style w:type="character" w:customStyle="1" w:styleId="affff6">
    <w:name w:val="コメント参照"/>
    <w:rsid w:val="00F43DBB"/>
    <w:rPr>
      <w:sz w:val="16"/>
    </w:rPr>
  </w:style>
  <w:style w:type="character" w:customStyle="1" w:styleId="H10">
    <w:name w:val="H1 (文字)"/>
    <w:rsid w:val="00F43DBB"/>
    <w:rPr>
      <w:rFonts w:ascii="Arial" w:eastAsia="MS Mincho" w:hAnsi="Arial"/>
      <w:sz w:val="36"/>
      <w:lang w:val="en-GB" w:eastAsia="ar-SA" w:bidi="ar-SA"/>
    </w:rPr>
  </w:style>
  <w:style w:type="character" w:customStyle="1" w:styleId="Head2A">
    <w:name w:val="Head2A (文字)"/>
    <w:rsid w:val="00F43DBB"/>
    <w:rPr>
      <w:rFonts w:ascii="Arial" w:eastAsia="MS Mincho" w:hAnsi="Arial"/>
      <w:sz w:val="32"/>
      <w:lang w:val="en-GB" w:eastAsia="ar-SA" w:bidi="ar-SA"/>
    </w:rPr>
  </w:style>
  <w:style w:type="character" w:customStyle="1" w:styleId="Underrubrik2">
    <w:name w:val="Underrubrik2 (文字)"/>
    <w:rsid w:val="00F43DBB"/>
    <w:rPr>
      <w:rFonts w:ascii="Arial" w:eastAsia="MS Mincho" w:hAnsi="Arial"/>
      <w:sz w:val="28"/>
      <w:lang w:val="en-GB" w:eastAsia="ar-SA" w:bidi="ar-SA"/>
    </w:rPr>
  </w:style>
  <w:style w:type="character" w:customStyle="1" w:styleId="h4">
    <w:name w:val="h4 (文字)"/>
    <w:rsid w:val="00F43DBB"/>
    <w:rPr>
      <w:rFonts w:ascii="Arial" w:eastAsia="MS Mincho" w:hAnsi="Arial" w:cs="Arial"/>
      <w:color w:val="0000FF"/>
      <w:kern w:val="2"/>
      <w:sz w:val="24"/>
      <w:szCs w:val="28"/>
      <w:lang w:val="en-GB" w:eastAsia="ar-SA" w:bidi="ar-SA"/>
    </w:rPr>
  </w:style>
  <w:style w:type="character" w:customStyle="1" w:styleId="M5">
    <w:name w:val="M5 (文字)"/>
    <w:rsid w:val="00F43DBB"/>
    <w:rPr>
      <w:rFonts w:ascii="Arial" w:eastAsia="MS Mincho" w:hAnsi="Arial"/>
      <w:sz w:val="22"/>
      <w:lang w:val="en-GB" w:eastAsia="ar-SA" w:bidi="ar-SA"/>
    </w:rPr>
  </w:style>
  <w:style w:type="character" w:customStyle="1" w:styleId="T1">
    <w:name w:val="T1 (文字)"/>
    <w:rsid w:val="00F43DBB"/>
    <w:rPr>
      <w:rFonts w:ascii="Arial" w:eastAsia="MS Mincho" w:hAnsi="Arial"/>
      <w:lang w:val="en-GB" w:eastAsia="ar-SA" w:bidi="ar-SA"/>
    </w:rPr>
  </w:style>
  <w:style w:type="character" w:customStyle="1" w:styleId="headerodd">
    <w:name w:val="header odd (文字)"/>
    <w:rsid w:val="00F43DBB"/>
    <w:rPr>
      <w:rFonts w:ascii="Arial" w:eastAsia="MS Mincho" w:hAnsi="Arial"/>
      <w:b/>
      <w:sz w:val="18"/>
      <w:lang w:val="en-GB" w:eastAsia="ar-SA" w:bidi="ar-SA"/>
    </w:rPr>
  </w:style>
  <w:style w:type="character" w:customStyle="1" w:styleId="footnotetext1">
    <w:name w:val="footnote text1 (文字)"/>
    <w:rsid w:val="00F43DBB"/>
    <w:rPr>
      <w:rFonts w:eastAsia="MS Mincho"/>
      <w:sz w:val="16"/>
      <w:lang w:val="en-GB" w:eastAsia="ar-SA" w:bidi="ar-SA"/>
    </w:rPr>
  </w:style>
  <w:style w:type="character" w:customStyle="1" w:styleId="cap">
    <w:name w:val="cap (文字)"/>
    <w:rsid w:val="00F43DBB"/>
    <w:rPr>
      <w:rFonts w:eastAsia="MS Mincho"/>
      <w:b/>
      <w:lang w:val="en-GB" w:eastAsia="ar-SA" w:bidi="ar-SA"/>
    </w:rPr>
  </w:style>
  <w:style w:type="character" w:customStyle="1" w:styleId="bt">
    <w:name w:val="bt (文字)"/>
    <w:rsid w:val="00F43DBB"/>
    <w:rPr>
      <w:rFonts w:eastAsia="MS Mincho"/>
      <w:lang w:val="en-GB" w:eastAsia="ar-SA" w:bidi="ar-SA"/>
    </w:rPr>
  </w:style>
  <w:style w:type="character" w:customStyle="1" w:styleId="affff7">
    <w:name w:val="番号付け記号"/>
    <w:rsid w:val="00F43DBB"/>
  </w:style>
  <w:style w:type="character" w:customStyle="1" w:styleId="WW8Num27z0">
    <w:name w:val="WW8Num27z0"/>
    <w:rsid w:val="00F43DBB"/>
    <w:rPr>
      <w:rFonts w:ascii="Arial" w:eastAsia="Times New Roman" w:hAnsi="Arial" w:cs="Arial"/>
    </w:rPr>
  </w:style>
  <w:style w:type="character" w:customStyle="1" w:styleId="WW8Num27z1">
    <w:name w:val="WW8Num27z1"/>
    <w:rsid w:val="00F43DBB"/>
    <w:rPr>
      <w:rFonts w:ascii="Courier New" w:hAnsi="Courier New" w:cs="Courier New"/>
    </w:rPr>
  </w:style>
  <w:style w:type="character" w:customStyle="1" w:styleId="WW8Num27z2">
    <w:name w:val="WW8Num27z2"/>
    <w:rsid w:val="00F43DBB"/>
    <w:rPr>
      <w:rFonts w:ascii="Wingdings" w:hAnsi="Wingdings"/>
    </w:rPr>
  </w:style>
  <w:style w:type="character" w:customStyle="1" w:styleId="WW8Num27z3">
    <w:name w:val="WW8Num27z3"/>
    <w:rsid w:val="00F43DBB"/>
    <w:rPr>
      <w:rFonts w:ascii="Symbol" w:hAnsi="Symbol"/>
    </w:rPr>
  </w:style>
  <w:style w:type="character" w:customStyle="1" w:styleId="WW8Num29z0">
    <w:name w:val="WW8Num29z0"/>
    <w:rsid w:val="00F43DBB"/>
    <w:rPr>
      <w:rFonts w:ascii="Times New Roman" w:eastAsia="MS Mincho" w:hAnsi="Times New Roman" w:cs="Times New Roman"/>
    </w:rPr>
  </w:style>
  <w:style w:type="character" w:customStyle="1" w:styleId="WW8Num29z1">
    <w:name w:val="WW8Num29z1"/>
    <w:rsid w:val="00F43DBB"/>
    <w:rPr>
      <w:rFonts w:ascii="Courier New" w:hAnsi="Courier New" w:cs="Courier New"/>
    </w:rPr>
  </w:style>
  <w:style w:type="character" w:customStyle="1" w:styleId="WW8Num29z2">
    <w:name w:val="WW8Num29z2"/>
    <w:rsid w:val="00F43DBB"/>
    <w:rPr>
      <w:rFonts w:ascii="Wingdings" w:hAnsi="Wingdings"/>
    </w:rPr>
  </w:style>
  <w:style w:type="character" w:customStyle="1" w:styleId="WW8Num29z3">
    <w:name w:val="WW8Num29z3"/>
    <w:rsid w:val="00F43DBB"/>
    <w:rPr>
      <w:rFonts w:ascii="Symbol" w:hAnsi="Symbol"/>
    </w:rPr>
  </w:style>
  <w:style w:type="character" w:customStyle="1" w:styleId="WW8Num31z0">
    <w:name w:val="WW8Num31z0"/>
    <w:rsid w:val="00F43DBB"/>
    <w:rPr>
      <w:rFonts w:ascii="Symbol" w:hAnsi="Symbol"/>
    </w:rPr>
  </w:style>
  <w:style w:type="character" w:customStyle="1" w:styleId="WW8Num31z1">
    <w:name w:val="WW8Num31z1"/>
    <w:rsid w:val="00F43DBB"/>
    <w:rPr>
      <w:rFonts w:ascii="Courier New" w:hAnsi="Courier New" w:cs="Courier New"/>
    </w:rPr>
  </w:style>
  <w:style w:type="character" w:customStyle="1" w:styleId="WW8Num31z2">
    <w:name w:val="WW8Num31z2"/>
    <w:rsid w:val="00F43DBB"/>
    <w:rPr>
      <w:rFonts w:ascii="Wingdings" w:hAnsi="Wingdings"/>
    </w:rPr>
  </w:style>
  <w:style w:type="character" w:customStyle="1" w:styleId="WW8Num34z2">
    <w:name w:val="WW8Num34z2"/>
    <w:rsid w:val="00F43DBB"/>
    <w:rPr>
      <w:rFonts w:ascii="Wingdings" w:hAnsi="Wingdings"/>
    </w:rPr>
  </w:style>
  <w:style w:type="character" w:customStyle="1" w:styleId="WW8Num34z3">
    <w:name w:val="WW8Num34z3"/>
    <w:rsid w:val="00F43DBB"/>
    <w:rPr>
      <w:rFonts w:ascii="Symbol" w:hAnsi="Symbol"/>
    </w:rPr>
  </w:style>
  <w:style w:type="character" w:customStyle="1" w:styleId="WW8Num37z0">
    <w:name w:val="WW8Num37z0"/>
    <w:rsid w:val="00F43DBB"/>
    <w:rPr>
      <w:rFonts w:ascii="Times New Roman" w:eastAsia="宋体" w:hAnsi="Times New Roman" w:cs="Times New Roman"/>
    </w:rPr>
  </w:style>
  <w:style w:type="character" w:customStyle="1" w:styleId="WW8Num37z1">
    <w:name w:val="WW8Num37z1"/>
    <w:rsid w:val="00F43DBB"/>
    <w:rPr>
      <w:rFonts w:ascii="Wingdings" w:hAnsi="Wingdings"/>
    </w:rPr>
  </w:style>
  <w:style w:type="character" w:customStyle="1" w:styleId="WW8Num38z0">
    <w:name w:val="WW8Num38z0"/>
    <w:rsid w:val="00F43DBB"/>
    <w:rPr>
      <w:rFonts w:ascii="Times New Roman" w:eastAsia="宋体" w:hAnsi="Times New Roman" w:cs="Times New Roman"/>
    </w:rPr>
  </w:style>
  <w:style w:type="character" w:customStyle="1" w:styleId="WW8Num38z1">
    <w:name w:val="WW8Num38z1"/>
    <w:rsid w:val="00F43DBB"/>
    <w:rPr>
      <w:rFonts w:ascii="Wingdings" w:hAnsi="Wingdings"/>
    </w:rPr>
  </w:style>
  <w:style w:type="character" w:customStyle="1" w:styleId="WW8Num41z0">
    <w:name w:val="WW8Num41z0"/>
    <w:rsid w:val="00F43DBB"/>
    <w:rPr>
      <w:rFonts w:ascii="Times New Roman" w:eastAsia="宋体" w:hAnsi="Times New Roman" w:cs="Times New Roman"/>
    </w:rPr>
  </w:style>
  <w:style w:type="character" w:customStyle="1" w:styleId="WW8Num41z1">
    <w:name w:val="WW8Num41z1"/>
    <w:rsid w:val="00F43DBB"/>
    <w:rPr>
      <w:rFonts w:ascii="Wingdings" w:hAnsi="Wingdings"/>
    </w:rPr>
  </w:style>
  <w:style w:type="character" w:customStyle="1" w:styleId="WW8NumSt20z0">
    <w:name w:val="WW8NumSt20z0"/>
    <w:rsid w:val="00F43DBB"/>
    <w:rPr>
      <w:rFonts w:ascii="Geneva" w:hAnsi="Geneva"/>
    </w:rPr>
  </w:style>
  <w:style w:type="character" w:customStyle="1" w:styleId="DefaultParagraphFont1">
    <w:name w:val="Default Paragraph Font1"/>
    <w:rsid w:val="00F43DBB"/>
  </w:style>
  <w:style w:type="character" w:customStyle="1" w:styleId="Heading2-">
    <w:name w:val="Heading 2-"/>
    <w:rsid w:val="00F43DBB"/>
    <w:rPr>
      <w:rFonts w:ascii="Arial" w:hAnsi="Arial"/>
      <w:sz w:val="32"/>
      <w:lang w:val="en-GB"/>
    </w:rPr>
  </w:style>
  <w:style w:type="character" w:customStyle="1" w:styleId="CommentReference1">
    <w:name w:val="Comment Reference1"/>
    <w:rsid w:val="00F43DBB"/>
    <w:rPr>
      <w:sz w:val="16"/>
    </w:rPr>
  </w:style>
  <w:style w:type="character" w:customStyle="1" w:styleId="T1Char6">
    <w:name w:val="T1 Char6"/>
    <w:aliases w:val="Header 6 Char Char6"/>
    <w:rsid w:val="00F43D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3DBB"/>
    <w:rPr>
      <w:b/>
      <w:lang w:val="en-GB" w:eastAsia="en-US" w:bidi="ar-SA"/>
    </w:rPr>
  </w:style>
  <w:style w:type="character" w:customStyle="1" w:styleId="Head2AZchn">
    <w:name w:val="Head2A Zchn"/>
    <w:aliases w:val="2 Zchn,H2 Zchn,h2 Zchn,DO NOT USE_h2 Zchn,h21 Zchn,UNDERRUBRIK 1-2 Zchn Zchn"/>
    <w:rsid w:val="00F43D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3D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3D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3DBB"/>
    <w:rPr>
      <w:rFonts w:ascii="Arial" w:hAnsi="Arial"/>
      <w:sz w:val="22"/>
      <w:lang w:val="en-GB" w:eastAsia="en-GB" w:bidi="ar-SA"/>
    </w:rPr>
  </w:style>
  <w:style w:type="character" w:customStyle="1" w:styleId="T1Zchn">
    <w:name w:val="T1 Zchn"/>
    <w:aliases w:val="Header 6 Zchn Zchn"/>
    <w:rsid w:val="00F43D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3DBB"/>
    <w:rPr>
      <w:rFonts w:ascii="Times New Roman" w:eastAsia="Batang" w:hAnsi="Times New Roman"/>
      <w:b/>
      <w:lang w:val="en-GB"/>
    </w:rPr>
  </w:style>
  <w:style w:type="character" w:customStyle="1" w:styleId="Heading6Char2">
    <w:name w:val="Heading 6 Char2"/>
    <w:rsid w:val="00F43DBB"/>
    <w:rPr>
      <w:rFonts w:ascii="Arial" w:eastAsia="Times New Roman" w:hAnsi="Arial" w:cs="Times New Roman"/>
      <w:sz w:val="20"/>
      <w:szCs w:val="20"/>
      <w:lang w:val="en-GB"/>
    </w:rPr>
  </w:style>
  <w:style w:type="character" w:customStyle="1" w:styleId="T1Char5">
    <w:name w:val="T1 Char5"/>
    <w:aliases w:val="Header 6 Char Char5"/>
    <w:rsid w:val="00F43DBB"/>
  </w:style>
  <w:style w:type="character" w:customStyle="1" w:styleId="capChar4">
    <w:name w:val="cap Char4"/>
    <w:aliases w:val="cap Char Char4,Caption Char Char3,Caption Char1 Char Char3,cap Char Char1 Char3,Caption Char Char1 Char Char3,cap Char2 Char Char Char3"/>
    <w:rsid w:val="00F43D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3D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3DBB"/>
    <w:rPr>
      <w:rFonts w:ascii="Arial" w:hAnsi="Arial"/>
      <w:sz w:val="28"/>
      <w:lang w:val="en-GB" w:eastAsia="en-US"/>
    </w:rPr>
  </w:style>
  <w:style w:type="character" w:customStyle="1" w:styleId="h4Char10">
    <w:name w:val="h4 Char10"/>
    <w:aliases w:val="h431 Char10"/>
    <w:rsid w:val="00F43DB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43DBB"/>
    <w:rPr>
      <w:rFonts w:ascii="Arial" w:hAnsi="Arial"/>
      <w:sz w:val="32"/>
      <w:lang w:val="en-GB"/>
    </w:rPr>
  </w:style>
  <w:style w:type="character" w:customStyle="1" w:styleId="T1Char8">
    <w:name w:val="T1 Char8"/>
    <w:aliases w:val="Header 6 Char Char7"/>
    <w:rsid w:val="00F43DBB"/>
    <w:rPr>
      <w:rFonts w:ascii="Arial" w:hAnsi="Arial"/>
      <w:lang w:val="en-GB" w:eastAsia="en-US" w:bidi="ar-SA"/>
    </w:rPr>
  </w:style>
  <w:style w:type="character" w:customStyle="1" w:styleId="Head2AChar8">
    <w:name w:val="Head2A Char8"/>
    <w:aliases w:val="heading 2 Char8"/>
    <w:rsid w:val="00F43DBB"/>
    <w:rPr>
      <w:rFonts w:ascii="Arial" w:hAnsi="Arial" w:cs="Arial"/>
      <w:sz w:val="32"/>
      <w:szCs w:val="32"/>
      <w:lang w:val="en-GB" w:eastAsia="en-US" w:bidi="he-IL"/>
    </w:rPr>
  </w:style>
  <w:style w:type="character" w:customStyle="1" w:styleId="Underrubrik2Char9">
    <w:name w:val="Underrubrik2 Char9"/>
    <w:aliases w:val="31 Char9,32 Char9,33 Char9,34 Char9"/>
    <w:rsid w:val="00F43D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3D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3D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3D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DBB"/>
    <w:rPr>
      <w:rFonts w:ascii="Arial" w:hAnsi="Arial"/>
      <w:sz w:val="32"/>
      <w:lang w:val="en-GB" w:eastAsia="en-US"/>
    </w:rPr>
  </w:style>
  <w:style w:type="character" w:customStyle="1" w:styleId="T1Char7">
    <w:name w:val="T1 Char7"/>
    <w:aliases w:val="Header 6 Char Char8"/>
    <w:rsid w:val="00F43D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3D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3D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3DBB"/>
    <w:rPr>
      <w:rFonts w:ascii="Arial" w:hAnsi="Arial" w:cs="Arial"/>
      <w:sz w:val="24"/>
      <w:szCs w:val="24"/>
      <w:lang w:val="en-GB" w:eastAsia="en-US" w:bidi="he-IL"/>
    </w:rPr>
  </w:style>
  <w:style w:type="character" w:customStyle="1" w:styleId="T1Char9">
    <w:name w:val="T1 Char9"/>
    <w:aliases w:val="Header 6 Char Char9"/>
    <w:rsid w:val="00F43DBB"/>
    <w:rPr>
      <w:rFonts w:ascii="Arial" w:hAnsi="Arial" w:cs="Arial"/>
      <w:lang w:val="en-GB" w:eastAsia="en-US" w:bidi="he-IL"/>
    </w:rPr>
  </w:style>
  <w:style w:type="character" w:customStyle="1" w:styleId="TF0">
    <w:name w:val="TF (文字)"/>
    <w:rsid w:val="00F43DBB"/>
    <w:rPr>
      <w:rFonts w:ascii="Arial" w:hAnsi="Arial"/>
      <w:b/>
      <w:lang w:val="en-US" w:eastAsia="en-US"/>
    </w:rPr>
  </w:style>
  <w:style w:type="character" w:customStyle="1" w:styleId="BodyText2Char1">
    <w:name w:val="Body Text 2 Char1"/>
    <w:rsid w:val="00F43DBB"/>
    <w:rPr>
      <w:lang w:val="en-GB" w:eastAsia="ja-JP"/>
    </w:rPr>
  </w:style>
  <w:style w:type="character" w:customStyle="1" w:styleId="BodyText3Char1">
    <w:name w:val="Body Text 3 Char1"/>
    <w:rsid w:val="00F43DBB"/>
    <w:rPr>
      <w:lang w:val="en-GB" w:eastAsia="ja-JP"/>
    </w:rPr>
  </w:style>
  <w:style w:type="character" w:customStyle="1" w:styleId="BodyTextIndentChar1">
    <w:name w:val="Body Text Indent Char1"/>
    <w:rsid w:val="00F43DBB"/>
    <w:rPr>
      <w:rFonts w:eastAsia="MS Mincho"/>
      <w:lang w:val="en-GB" w:eastAsia="x-none"/>
    </w:rPr>
  </w:style>
  <w:style w:type="character" w:customStyle="1" w:styleId="BodyTextIndent2Char1">
    <w:name w:val="Body Text Indent 2 Char1"/>
    <w:rsid w:val="00F43DBB"/>
    <w:rPr>
      <w:rFonts w:ascii="Arial" w:eastAsia="MS Mincho" w:hAnsi="Arial"/>
      <w:lang w:val="en-GB" w:eastAsia="ja-JP"/>
    </w:rPr>
  </w:style>
  <w:style w:type="character" w:customStyle="1" w:styleId="NoteHeadingChar1">
    <w:name w:val="Note Heading Char1"/>
    <w:rsid w:val="00F43DBB"/>
    <w:rPr>
      <w:rFonts w:eastAsia="MS Mincho"/>
      <w:lang w:val="en-GB" w:eastAsia="x-none"/>
    </w:rPr>
  </w:style>
  <w:style w:type="character" w:customStyle="1" w:styleId="HTMLPreformattedChar1">
    <w:name w:val="HTML Preformatted Char1"/>
    <w:uiPriority w:val="99"/>
    <w:rsid w:val="00F43DBB"/>
    <w:rPr>
      <w:rFonts w:ascii="Courier New" w:eastAsia="MS Mincho" w:hAnsi="Courier New"/>
      <w:lang w:val="en-GB" w:eastAsia="x-none"/>
    </w:rPr>
  </w:style>
  <w:style w:type="character" w:customStyle="1" w:styleId="Heading7Char3">
    <w:name w:val="Heading 7 Char3"/>
    <w:rsid w:val="00F43DBB"/>
    <w:rPr>
      <w:rFonts w:ascii="Arial" w:eastAsia="Times New Roman" w:hAnsi="Arial"/>
      <w:lang w:val="en-GB"/>
    </w:rPr>
  </w:style>
  <w:style w:type="character" w:customStyle="1" w:styleId="Heading8Char3">
    <w:name w:val="Heading 8 Char3"/>
    <w:rsid w:val="00F43DBB"/>
    <w:rPr>
      <w:rFonts w:ascii="Arial" w:eastAsia="Times New Roman" w:hAnsi="Arial"/>
      <w:sz w:val="36"/>
      <w:lang w:val="en-GB"/>
    </w:rPr>
  </w:style>
  <w:style w:type="character" w:customStyle="1" w:styleId="Heading9Char2">
    <w:name w:val="Heading 9 Char2"/>
    <w:rsid w:val="00F43DBB"/>
    <w:rPr>
      <w:rFonts w:ascii="Arial" w:eastAsia="Times New Roman" w:hAnsi="Arial"/>
      <w:sz w:val="36"/>
      <w:lang w:val="en-GB"/>
    </w:rPr>
  </w:style>
  <w:style w:type="character" w:customStyle="1" w:styleId="FooterChar2">
    <w:name w:val="Footer Char2"/>
    <w:rsid w:val="00F43DBB"/>
    <w:rPr>
      <w:rFonts w:ascii="Arial" w:eastAsia="Times New Roman" w:hAnsi="Arial"/>
      <w:b/>
      <w:i/>
      <w:noProof/>
      <w:sz w:val="18"/>
    </w:rPr>
  </w:style>
  <w:style w:type="character" w:customStyle="1" w:styleId="PlainTextChar3">
    <w:name w:val="Plain Text Char3"/>
    <w:rsid w:val="00F43DBB"/>
    <w:rPr>
      <w:rFonts w:ascii="Courier New" w:hAnsi="Courier New"/>
      <w:lang w:val="nb-NO" w:eastAsia="ja-JP"/>
    </w:rPr>
  </w:style>
  <w:style w:type="character" w:customStyle="1" w:styleId="BodyText2Char3">
    <w:name w:val="Body Text 2 Char3"/>
    <w:rsid w:val="00F43DBB"/>
    <w:rPr>
      <w:rFonts w:ascii="Times New Roman" w:eastAsia="宋体" w:hAnsi="Times New Roman"/>
      <w:lang w:val="en-GB" w:eastAsia="ja-JP"/>
    </w:rPr>
  </w:style>
  <w:style w:type="character" w:customStyle="1" w:styleId="BodyText3Char3">
    <w:name w:val="Body Text 3 Char3"/>
    <w:rsid w:val="00F43DBB"/>
    <w:rPr>
      <w:rFonts w:ascii="Times New Roman" w:eastAsia="宋体" w:hAnsi="Times New Roman"/>
      <w:lang w:val="en-GB" w:eastAsia="ja-JP"/>
    </w:rPr>
  </w:style>
  <w:style w:type="character" w:customStyle="1" w:styleId="ListChar3">
    <w:name w:val="List Char3"/>
    <w:rsid w:val="00F43DBB"/>
    <w:rPr>
      <w:rFonts w:ascii="Times New Roman" w:eastAsia="Times New Roman" w:hAnsi="Times New Roman"/>
      <w:lang w:val="en-GB"/>
    </w:rPr>
  </w:style>
  <w:style w:type="character" w:customStyle="1" w:styleId="BodyTextIndentChar3">
    <w:name w:val="Body Text Indent Char3"/>
    <w:rsid w:val="00F43DBB"/>
    <w:rPr>
      <w:rFonts w:ascii="Times New Roman" w:eastAsia="宋体" w:hAnsi="Times New Roman"/>
      <w:lang w:val="en-GB" w:eastAsia="ja-JP"/>
    </w:rPr>
  </w:style>
  <w:style w:type="character" w:customStyle="1" w:styleId="BodyTextIndent2Char3">
    <w:name w:val="Body Text Indent 2 Char3"/>
    <w:rsid w:val="00F43DBB"/>
    <w:rPr>
      <w:rFonts w:ascii="Arial" w:eastAsia="MS Mincho" w:hAnsi="Arial" w:cs="Arial"/>
      <w:lang w:val="en-GB" w:eastAsia="ja-JP"/>
    </w:rPr>
  </w:style>
  <w:style w:type="character" w:customStyle="1" w:styleId="Heading7Char2">
    <w:name w:val="Heading 7 Char2"/>
    <w:rsid w:val="00F43DBB"/>
    <w:rPr>
      <w:rFonts w:ascii="Arial" w:hAnsi="Arial"/>
      <w:lang w:val="en-GB" w:eastAsia="en-GB" w:bidi="ar-SA"/>
    </w:rPr>
  </w:style>
  <w:style w:type="character" w:customStyle="1" w:styleId="Heading8Char2">
    <w:name w:val="Heading 8 Char2"/>
    <w:rsid w:val="00F43DBB"/>
    <w:rPr>
      <w:rFonts w:ascii="Arial" w:hAnsi="Arial"/>
      <w:sz w:val="36"/>
      <w:lang w:val="en-GB" w:eastAsia="en-GB" w:bidi="ar-SA"/>
    </w:rPr>
  </w:style>
  <w:style w:type="character" w:customStyle="1" w:styleId="ListChar2">
    <w:name w:val="List Char2"/>
    <w:rsid w:val="00F43DBB"/>
    <w:rPr>
      <w:lang w:val="en-GB" w:eastAsia="en-GB" w:bidi="ar-SA"/>
    </w:rPr>
  </w:style>
  <w:style w:type="character" w:customStyle="1" w:styleId="PlainTextChar2">
    <w:name w:val="Plain Text Char2"/>
    <w:rsid w:val="00F43DBB"/>
    <w:rPr>
      <w:rFonts w:ascii="Courier New" w:hAnsi="Courier New"/>
      <w:lang w:val="nb-NO" w:eastAsia="en-US" w:bidi="ar-SA"/>
    </w:rPr>
  </w:style>
  <w:style w:type="character" w:customStyle="1" w:styleId="CommentTextChar2">
    <w:name w:val="Comment Text Char2"/>
    <w:semiHidden/>
    <w:rsid w:val="00F43DBB"/>
    <w:rPr>
      <w:lang w:val="en-GB" w:eastAsia="en-US" w:bidi="ar-SA"/>
    </w:rPr>
  </w:style>
  <w:style w:type="character" w:customStyle="1" w:styleId="BodyText2Char2">
    <w:name w:val="Body Text 2 Char2"/>
    <w:rsid w:val="00F43DBB"/>
    <w:rPr>
      <w:lang w:val="en-GB" w:eastAsia="ja-JP" w:bidi="ar-SA"/>
    </w:rPr>
  </w:style>
  <w:style w:type="character" w:customStyle="1" w:styleId="BodyText3Char2">
    <w:name w:val="Body Text 3 Char2"/>
    <w:rsid w:val="00F43DBB"/>
    <w:rPr>
      <w:lang w:val="en-GB" w:eastAsia="ja-JP" w:bidi="ar-SA"/>
    </w:rPr>
  </w:style>
  <w:style w:type="character" w:customStyle="1" w:styleId="BodyTextIndentChar2">
    <w:name w:val="Body Text Indent Char2"/>
    <w:rsid w:val="00F43DBB"/>
    <w:rPr>
      <w:lang w:val="en-GB" w:eastAsia="en-US" w:bidi="ar-SA"/>
    </w:rPr>
  </w:style>
  <w:style w:type="character" w:customStyle="1" w:styleId="BodyTextIndent2Char2">
    <w:name w:val="Body Text Indent 2 Char2"/>
    <w:rsid w:val="00F43DB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3DBB"/>
    <w:rPr>
      <w:lang w:val="en-GB" w:eastAsia="ja-JP" w:bidi="ar-SA"/>
    </w:rPr>
  </w:style>
  <w:style w:type="character" w:customStyle="1" w:styleId="1f9">
    <w:name w:val="段落フォント1"/>
    <w:rsid w:val="00F43DBB"/>
  </w:style>
  <w:style w:type="character" w:customStyle="1" w:styleId="1fa">
    <w:name w:val="コメント参照1"/>
    <w:rsid w:val="00F43DBB"/>
    <w:rPr>
      <w:sz w:val="16"/>
    </w:rPr>
  </w:style>
  <w:style w:type="character" w:customStyle="1" w:styleId="EmailStyle97">
    <w:name w:val="EmailStyle97"/>
    <w:semiHidden/>
    <w:rsid w:val="00F43DBB"/>
    <w:rPr>
      <w:rFonts w:ascii="Arial" w:hAnsi="Arial" w:cs="Arial"/>
      <w:color w:val="auto"/>
      <w:sz w:val="20"/>
      <w:szCs w:val="20"/>
    </w:rPr>
  </w:style>
  <w:style w:type="character" w:customStyle="1" w:styleId="B1C">
    <w:name w:val="B1 C"/>
    <w:rsid w:val="00F43DBB"/>
    <w:rPr>
      <w:lang w:val="en-GB" w:eastAsia="en-US" w:bidi="ar-SA"/>
    </w:rPr>
  </w:style>
  <w:style w:type="character" w:customStyle="1" w:styleId="Titre3">
    <w:name w:val="Titre 3"/>
    <w:rsid w:val="00F43DBB"/>
    <w:rPr>
      <w:rFonts w:ascii="Arial" w:hAnsi="Arial"/>
      <w:sz w:val="28"/>
      <w:szCs w:val="28"/>
      <w:lang w:val="en-GB" w:eastAsia="en-GB"/>
    </w:rPr>
  </w:style>
  <w:style w:type="character" w:customStyle="1" w:styleId="B2C">
    <w:name w:val="B2 C"/>
    <w:rsid w:val="00F43DBB"/>
    <w:rPr>
      <w:lang w:val="en-GB" w:eastAsia="en-GB"/>
    </w:rPr>
  </w:style>
  <w:style w:type="character" w:customStyle="1" w:styleId="st1">
    <w:name w:val="st1"/>
    <w:rsid w:val="00F43D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3DB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43D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3DBB"/>
    <w:rPr>
      <w:rFonts w:ascii="Arial" w:eastAsia="MS Mincho" w:hAnsi="Arial"/>
      <w:sz w:val="36"/>
      <w:lang w:val="en-GB" w:eastAsia="en-US" w:bidi="ar-SA"/>
    </w:rPr>
  </w:style>
  <w:style w:type="character" w:customStyle="1" w:styleId="Absatz-Standardschriftart1">
    <w:name w:val="Absatz-Standardschriftart1"/>
    <w:rsid w:val="00F43DBB"/>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3DBB"/>
    <w:rPr>
      <w:rFonts w:ascii="Arial" w:hAnsi="Arial"/>
      <w:sz w:val="28"/>
      <w:lang w:val="en-GB"/>
    </w:rPr>
  </w:style>
  <w:style w:type="character" w:customStyle="1" w:styleId="1Char0">
    <w:name w:val="标题 1 Char"/>
    <w:aliases w:val="h132 Char"/>
    <w:uiPriority w:val="9"/>
    <w:rsid w:val="00F43DBB"/>
    <w:rPr>
      <w:rFonts w:ascii="Arial" w:hAnsi="Arial"/>
      <w:sz w:val="36"/>
      <w:lang w:val="en-GB" w:eastAsia="en-US" w:bidi="ar-SA"/>
    </w:rPr>
  </w:style>
  <w:style w:type="character" w:customStyle="1" w:styleId="4Char">
    <w:name w:val="标题 4 Char"/>
    <w:aliases w:val="4 Ch"/>
    <w:rsid w:val="00F43DBB"/>
    <w:rPr>
      <w:rFonts w:ascii="Arial" w:hAnsi="Arial"/>
      <w:sz w:val="24"/>
      <w:szCs w:val="28"/>
      <w:lang w:val="en-GB" w:eastAsia="en-GB"/>
    </w:rPr>
  </w:style>
  <w:style w:type="character" w:customStyle="1" w:styleId="6Char">
    <w:name w:val="标题 6 Char"/>
    <w:uiPriority w:val="9"/>
    <w:rsid w:val="00F43DBB"/>
    <w:rPr>
      <w:rFonts w:ascii="Arial" w:hAnsi="Arial"/>
      <w:lang w:val="en-GB"/>
    </w:rPr>
  </w:style>
  <w:style w:type="character" w:customStyle="1" w:styleId="7Char">
    <w:name w:val="标题 7 Char"/>
    <w:uiPriority w:val="9"/>
    <w:rsid w:val="00F43DBB"/>
    <w:rPr>
      <w:rFonts w:ascii="Arial" w:hAnsi="Arial"/>
      <w:lang w:val="en-GB"/>
    </w:rPr>
  </w:style>
  <w:style w:type="character" w:customStyle="1" w:styleId="8Char">
    <w:name w:val="标题 8 Char"/>
    <w:uiPriority w:val="9"/>
    <w:rsid w:val="00F43DBB"/>
    <w:rPr>
      <w:rFonts w:ascii="Arial" w:hAnsi="Arial"/>
      <w:sz w:val="36"/>
      <w:lang w:val="en-GB"/>
    </w:rPr>
  </w:style>
  <w:style w:type="character" w:customStyle="1" w:styleId="9Char">
    <w:name w:val="标题 9 Char"/>
    <w:uiPriority w:val="9"/>
    <w:rsid w:val="00F43DBB"/>
    <w:rPr>
      <w:rFonts w:ascii="Arial" w:hAnsi="Arial"/>
      <w:sz w:val="36"/>
      <w:lang w:val="en-GB"/>
    </w:rPr>
  </w:style>
  <w:style w:type="character" w:customStyle="1" w:styleId="Char5">
    <w:name w:val="页脚 Char"/>
    <w:uiPriority w:val="99"/>
    <w:rsid w:val="00F43DBB"/>
    <w:rPr>
      <w:rFonts w:ascii="Arial" w:hAnsi="Arial"/>
      <w:b/>
      <w:i/>
      <w:noProof/>
      <w:sz w:val="18"/>
    </w:rPr>
  </w:style>
  <w:style w:type="character" w:customStyle="1" w:styleId="Char6">
    <w:name w:val="列表 Char"/>
    <w:rsid w:val="00F43DBB"/>
    <w:rPr>
      <w:lang w:val="en-GB"/>
    </w:rPr>
  </w:style>
  <w:style w:type="character" w:customStyle="1" w:styleId="Char7">
    <w:name w:val="文档结构图 Char"/>
    <w:uiPriority w:val="99"/>
    <w:rsid w:val="00F43DBB"/>
    <w:rPr>
      <w:rFonts w:ascii="Tahoma" w:hAnsi="Tahoma"/>
      <w:lang w:val="en-GB" w:eastAsia="en-US"/>
    </w:rPr>
  </w:style>
  <w:style w:type="character" w:customStyle="1" w:styleId="Char8">
    <w:name w:val="纯文本 Char"/>
    <w:rsid w:val="00F43DBB"/>
    <w:rPr>
      <w:rFonts w:ascii="Courier New" w:hAnsi="Courier New"/>
      <w:lang w:val="nb-NO"/>
    </w:rPr>
  </w:style>
  <w:style w:type="character" w:customStyle="1" w:styleId="Char9">
    <w:name w:val="批注框文本 Char"/>
    <w:uiPriority w:val="99"/>
    <w:rsid w:val="00F43DBB"/>
    <w:rPr>
      <w:rFonts w:ascii="Tahoma" w:hAnsi="Tahoma" w:cs="Tahoma"/>
      <w:sz w:val="16"/>
      <w:szCs w:val="16"/>
      <w:lang w:val="en-GB" w:eastAsia="en-GB" w:bidi="ar-SA"/>
    </w:rPr>
  </w:style>
  <w:style w:type="character" w:customStyle="1" w:styleId="Chara">
    <w:name w:val="日期 Char"/>
    <w:rsid w:val="00F43DBB"/>
    <w:rPr>
      <w:lang w:val="en-GB"/>
    </w:rPr>
  </w:style>
  <w:style w:type="paragraph" w:customStyle="1" w:styleId="Char11">
    <w:name w:val="Char1"/>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43DBB"/>
    <w:rPr>
      <w:rFonts w:ascii="Arial" w:hAnsi="Arial"/>
      <w:b/>
      <w:i/>
      <w:noProof/>
      <w:sz w:val="18"/>
      <w:lang w:val="en-GB"/>
    </w:rPr>
  </w:style>
  <w:style w:type="character" w:customStyle="1" w:styleId="CharChar18">
    <w:name w:val="Char Char18"/>
    <w:rsid w:val="00F43DBB"/>
    <w:rPr>
      <w:rFonts w:ascii="Arial" w:hAnsi="Arial"/>
      <w:lang w:eastAsia="en-US"/>
    </w:rPr>
  </w:style>
  <w:style w:type="paragraph" w:customStyle="1" w:styleId="CharCharCharChar">
    <w:name w:val="Char Char Char Char"/>
    <w:qFormat/>
    <w:rsid w:val="00F43D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43DBB"/>
    <w:rPr>
      <w:rFonts w:ascii="Arial" w:eastAsia="MS Mincho" w:hAnsi="Arial"/>
      <w:lang w:val="en-GB" w:eastAsia="en-US" w:bidi="ar-SA"/>
    </w:rPr>
  </w:style>
  <w:style w:type="character" w:customStyle="1" w:styleId="CarCar8">
    <w:name w:val="Car Car8"/>
    <w:rsid w:val="00F43DBB"/>
    <w:rPr>
      <w:rFonts w:ascii="Arial" w:eastAsia="MS Mincho" w:hAnsi="Arial"/>
      <w:sz w:val="36"/>
      <w:lang w:val="en-GB" w:eastAsia="en-US" w:bidi="ar-SA"/>
    </w:rPr>
  </w:style>
  <w:style w:type="character" w:customStyle="1" w:styleId="CarCar3">
    <w:name w:val="Car Car3"/>
    <w:rsid w:val="00F43DBB"/>
    <w:rPr>
      <w:rFonts w:ascii="Arial" w:eastAsia="MS Mincho" w:hAnsi="Arial"/>
      <w:sz w:val="36"/>
      <w:lang w:val="en-GB" w:eastAsia="en-US" w:bidi="ar-SA"/>
    </w:rPr>
  </w:style>
  <w:style w:type="character" w:customStyle="1" w:styleId="CarCar7">
    <w:name w:val="Car Car7"/>
    <w:rsid w:val="00F43DBB"/>
    <w:rPr>
      <w:rFonts w:eastAsia="MS Mincho"/>
      <w:lang w:val="en-GB" w:eastAsia="en-US" w:bidi="ar-SA"/>
    </w:rPr>
  </w:style>
  <w:style w:type="character" w:customStyle="1" w:styleId="CarCar6">
    <w:name w:val="Car Car6"/>
    <w:rsid w:val="00F43DBB"/>
    <w:rPr>
      <w:rFonts w:ascii="Courier New" w:hAnsi="Courier New"/>
      <w:lang w:val="nb-NO" w:eastAsia="ja-JP" w:bidi="ar-SA"/>
    </w:rPr>
  </w:style>
  <w:style w:type="character" w:customStyle="1" w:styleId="CarCar2">
    <w:name w:val="Car Car2"/>
    <w:rsid w:val="00F43DBB"/>
    <w:rPr>
      <w:rFonts w:eastAsia="MS Mincho"/>
      <w:lang w:val="en-GB" w:eastAsia="ja-JP" w:bidi="ar-SA"/>
    </w:rPr>
  </w:style>
  <w:style w:type="character" w:customStyle="1" w:styleId="CarCar9">
    <w:name w:val="Car Car9"/>
    <w:rsid w:val="00F43DBB"/>
    <w:rPr>
      <w:rFonts w:ascii="Arial" w:hAnsi="Arial"/>
      <w:lang w:val="en-GB" w:eastAsia="ja-JP" w:bidi="ar-SA"/>
    </w:rPr>
  </w:style>
  <w:style w:type="character" w:customStyle="1" w:styleId="81">
    <w:name w:val="(文字) (文字)8"/>
    <w:rsid w:val="00F43DBB"/>
    <w:rPr>
      <w:rFonts w:ascii="Arial" w:eastAsia="MS Mincho" w:hAnsi="Arial"/>
      <w:lang w:val="en-GB" w:eastAsia="ar-SA" w:bidi="ar-SA"/>
    </w:rPr>
  </w:style>
  <w:style w:type="character" w:customStyle="1" w:styleId="71">
    <w:name w:val="(文字) (文字)7"/>
    <w:rsid w:val="00F43DBB"/>
    <w:rPr>
      <w:rFonts w:ascii="Arial" w:eastAsia="MS Mincho" w:hAnsi="Arial"/>
      <w:sz w:val="36"/>
      <w:lang w:val="en-GB" w:eastAsia="ar-SA" w:bidi="ar-SA"/>
    </w:rPr>
  </w:style>
  <w:style w:type="character" w:customStyle="1" w:styleId="63">
    <w:name w:val="(文字) (文字)6"/>
    <w:rsid w:val="00F43DBB"/>
    <w:rPr>
      <w:rFonts w:eastAsia="MS Mincho"/>
      <w:lang w:val="en-GB" w:eastAsia="ar-SA" w:bidi="ar-SA"/>
    </w:rPr>
  </w:style>
  <w:style w:type="character" w:customStyle="1" w:styleId="55">
    <w:name w:val="(文字) (文字)5"/>
    <w:rsid w:val="00F43DBB"/>
    <w:rPr>
      <w:rFonts w:ascii="Courier New" w:eastAsia="MS Mincho" w:hAnsi="Courier New"/>
      <w:lang w:val="nb-NO" w:eastAsia="ar-SA" w:bidi="ar-SA"/>
    </w:rPr>
  </w:style>
  <w:style w:type="character" w:customStyle="1" w:styleId="CharChar23">
    <w:name w:val="Char Char23"/>
    <w:rsid w:val="00F43DBB"/>
    <w:rPr>
      <w:rFonts w:ascii="Arial" w:hAnsi="Arial"/>
      <w:lang w:val="en-GB" w:eastAsia="en-US"/>
    </w:rPr>
  </w:style>
  <w:style w:type="paragraph" w:customStyle="1" w:styleId="56">
    <w:name w:val="修订5"/>
    <w:hidden/>
    <w:semiHidden/>
    <w:qFormat/>
    <w:rsid w:val="00F43DBB"/>
    <w:rPr>
      <w:rFonts w:ascii="Times New Roman" w:eastAsia="Batang" w:hAnsi="Times New Roman"/>
      <w:lang w:val="en-GB" w:eastAsia="en-US"/>
    </w:rPr>
  </w:style>
  <w:style w:type="character" w:customStyle="1" w:styleId="Charb">
    <w:name w:val="批注文字 Char"/>
    <w:uiPriority w:val="99"/>
    <w:qFormat/>
    <w:rsid w:val="00F43DBB"/>
    <w:rPr>
      <w:lang w:val="en-GB" w:eastAsia="x-none"/>
    </w:rPr>
  </w:style>
  <w:style w:type="character" w:customStyle="1" w:styleId="Char12">
    <w:name w:val="批注主题 Char1"/>
    <w:rsid w:val="00F43DBB"/>
    <w:rPr>
      <w:b/>
      <w:bCs/>
      <w:lang w:val="en-GB" w:eastAsia="x-none"/>
    </w:rPr>
  </w:style>
  <w:style w:type="character" w:customStyle="1" w:styleId="Titre32">
    <w:name w:val="Titre 32"/>
    <w:rsid w:val="00F43DBB"/>
    <w:rPr>
      <w:rFonts w:ascii="Arial" w:hAnsi="Arial"/>
      <w:sz w:val="28"/>
      <w:szCs w:val="28"/>
      <w:lang w:val="en-GB" w:eastAsia="en-GB"/>
    </w:rPr>
  </w:style>
  <w:style w:type="character" w:customStyle="1" w:styleId="Titre31">
    <w:name w:val="Titre 31"/>
    <w:rsid w:val="00F43DBB"/>
    <w:rPr>
      <w:rFonts w:ascii="Arial" w:hAnsi="Arial"/>
      <w:sz w:val="28"/>
      <w:szCs w:val="28"/>
      <w:lang w:val="en-GB" w:eastAsia="en-GB"/>
    </w:rPr>
  </w:style>
  <w:style w:type="character" w:customStyle="1" w:styleId="trans">
    <w:name w:val="trans"/>
    <w:rsid w:val="00F43DBB"/>
  </w:style>
  <w:style w:type="character" w:customStyle="1" w:styleId="Char13">
    <w:name w:val="批注文字 Char1"/>
    <w:rsid w:val="00F43DBB"/>
    <w:rPr>
      <w:rFonts w:ascii="Times New Roman" w:hAnsi="Times New Roman"/>
      <w:lang w:val="en-GB" w:eastAsia="en-US"/>
    </w:rPr>
  </w:style>
  <w:style w:type="character" w:customStyle="1" w:styleId="h48">
    <w:name w:val="h48"/>
    <w:rsid w:val="00F43DBB"/>
    <w:rPr>
      <w:rFonts w:ascii="Arial" w:hAnsi="Arial" w:cs="Arial" w:hint="default"/>
      <w:sz w:val="24"/>
      <w:lang w:val="en-GB"/>
    </w:rPr>
  </w:style>
  <w:style w:type="character" w:customStyle="1" w:styleId="h510">
    <w:name w:val="h51"/>
    <w:rsid w:val="00F43DBB"/>
    <w:rPr>
      <w:rFonts w:ascii="Arial" w:eastAsia="宋体" w:hAnsi="Arial" w:cs="Arial" w:hint="default"/>
      <w:sz w:val="22"/>
      <w:lang w:val="en-GB" w:eastAsia="en-US" w:bidi="ar-SA"/>
    </w:rPr>
  </w:style>
  <w:style w:type="character" w:customStyle="1" w:styleId="Head2A1">
    <w:name w:val="Head2A1"/>
    <w:rsid w:val="00F43DBB"/>
    <w:rPr>
      <w:rFonts w:ascii="Arial" w:eastAsia="MS Mincho" w:hAnsi="Arial" w:cs="Arial" w:hint="default"/>
      <w:sz w:val="32"/>
      <w:lang w:val="en-GB" w:eastAsia="en-US" w:bidi="ar-SA"/>
    </w:rPr>
  </w:style>
  <w:style w:type="character" w:customStyle="1" w:styleId="ListChar1">
    <w:name w:val="List Char1"/>
    <w:rsid w:val="00F43DBB"/>
    <w:rPr>
      <w:lang w:val="en-GB" w:eastAsia="ja-JP" w:bidi="ar-SA"/>
    </w:rPr>
  </w:style>
  <w:style w:type="character" w:customStyle="1" w:styleId="affff8">
    <w:name w:val="標準太字"/>
    <w:autoRedefine/>
    <w:rsid w:val="00F43DBB"/>
    <w:rPr>
      <w:b/>
    </w:rPr>
  </w:style>
  <w:style w:type="character" w:styleId="HTML3">
    <w:name w:val="HTML Code"/>
    <w:rsid w:val="00F43DBB"/>
    <w:rPr>
      <w:rFonts w:ascii="Arial Unicode MS" w:eastAsia="Arial Unicode MS" w:hAnsi="Arial Unicode MS" w:cs="Arial Unicode MS"/>
      <w:sz w:val="20"/>
      <w:szCs w:val="20"/>
    </w:rPr>
  </w:style>
  <w:style w:type="character" w:customStyle="1" w:styleId="PTK">
    <w:name w:val="PTK"/>
    <w:semiHidden/>
    <w:rsid w:val="00F43DBB"/>
    <w:rPr>
      <w:rFonts w:ascii="Arial" w:hAnsi="Arial" w:cs="Arial"/>
      <w:color w:val="000080"/>
      <w:sz w:val="20"/>
      <w:szCs w:val="20"/>
    </w:rPr>
  </w:style>
  <w:style w:type="character" w:customStyle="1" w:styleId="CharChar12">
    <w:name w:val="Char Char12"/>
    <w:rsid w:val="00F43DBB"/>
    <w:rPr>
      <w:lang w:val="en-GB" w:eastAsia="ja-JP"/>
    </w:rPr>
  </w:style>
  <w:style w:type="character" w:customStyle="1" w:styleId="CharChar41">
    <w:name w:val="Char Char41"/>
    <w:rsid w:val="00F43DBB"/>
    <w:rPr>
      <w:rFonts w:ascii="Times-Roman" w:hAnsi="Times-Roman"/>
      <w:lang w:val="nb-NO" w:eastAsia="ja-JP"/>
    </w:rPr>
  </w:style>
  <w:style w:type="character" w:customStyle="1" w:styleId="CharChar71">
    <w:name w:val="Char Char71"/>
    <w:rsid w:val="00F43DBB"/>
    <w:rPr>
      <w:rFonts w:ascii="黑体" w:eastAsia="黑体"/>
      <w:shd w:val="clear" w:color="auto" w:fill="000080"/>
      <w:lang w:val="en-GB" w:eastAsia="en-US"/>
    </w:rPr>
  </w:style>
  <w:style w:type="character" w:customStyle="1" w:styleId="CharChar101">
    <w:name w:val="Char Char101"/>
    <w:rsid w:val="00F43DBB"/>
    <w:rPr>
      <w:rFonts w:ascii="Times New Roman" w:hAnsi="Times New Roman"/>
      <w:lang w:val="en-GB" w:eastAsia="en-US"/>
    </w:rPr>
  </w:style>
  <w:style w:type="character" w:customStyle="1" w:styleId="CharChar91">
    <w:name w:val="Char Char91"/>
    <w:rsid w:val="00F43DBB"/>
    <w:rPr>
      <w:rFonts w:ascii="黑体" w:eastAsia="黑体"/>
      <w:sz w:val="16"/>
      <w:lang w:val="en-GB" w:eastAsia="en-US"/>
    </w:rPr>
  </w:style>
  <w:style w:type="character" w:customStyle="1" w:styleId="CharChar81">
    <w:name w:val="Char Char81"/>
    <w:semiHidden/>
    <w:rsid w:val="00F43DBB"/>
    <w:rPr>
      <w:rFonts w:ascii="Times New Roman" w:hAnsi="Times New Roman"/>
      <w:b/>
      <w:lang w:val="en-GB" w:eastAsia="en-US"/>
    </w:rPr>
  </w:style>
  <w:style w:type="paragraph" w:styleId="affff9">
    <w:name w:val="table of figures"/>
    <w:basedOn w:val="a1"/>
    <w:next w:val="a1"/>
    <w:qFormat/>
    <w:rsid w:val="00F43DB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43DBB"/>
    <w:rPr>
      <w:rFonts w:ascii="Times New Roman" w:hAnsi="Times New Roman"/>
      <w:lang w:val="en-GB" w:eastAsia="x-none"/>
    </w:rPr>
  </w:style>
  <w:style w:type="character" w:customStyle="1" w:styleId="CharChar131">
    <w:name w:val="Char Char131"/>
    <w:semiHidden/>
    <w:rsid w:val="00F43DBB"/>
    <w:rPr>
      <w:rFonts w:ascii="Malgun Gothic" w:eastAsia="Malgun Gothic" w:hAnsi="Malgun Gothic"/>
      <w:lang w:val="en-GB" w:eastAsia="en-US"/>
    </w:rPr>
  </w:style>
  <w:style w:type="character" w:customStyle="1" w:styleId="CharChar61">
    <w:name w:val="Char Char61"/>
    <w:rsid w:val="00F43DBB"/>
    <w:rPr>
      <w:rFonts w:ascii="Arial" w:eastAsia="Malgun Gothic" w:hAnsi="Arial"/>
      <w:sz w:val="32"/>
      <w:lang w:val="en-GB" w:eastAsia="en-US"/>
    </w:rPr>
  </w:style>
  <w:style w:type="character" w:customStyle="1" w:styleId="CharChar51">
    <w:name w:val="Char Char51"/>
    <w:rsid w:val="00F43DBB"/>
    <w:rPr>
      <w:rFonts w:ascii="Arial" w:eastAsia="Malgun Gothic" w:hAnsi="Arial"/>
      <w:sz w:val="28"/>
      <w:lang w:val="en-GB" w:eastAsia="en-US"/>
    </w:rPr>
  </w:style>
  <w:style w:type="character" w:customStyle="1" w:styleId="CharChar161">
    <w:name w:val="Char Char161"/>
    <w:rsid w:val="00F43DBB"/>
    <w:rPr>
      <w:rFonts w:ascii="Arial" w:eastAsia="Malgun Gothic" w:hAnsi="Arial"/>
      <w:lang w:val="en-GB" w:eastAsia="en-US"/>
    </w:rPr>
  </w:style>
  <w:style w:type="character" w:customStyle="1" w:styleId="CharChar141">
    <w:name w:val="Char Char141"/>
    <w:rsid w:val="00F43DBB"/>
    <w:rPr>
      <w:rFonts w:ascii="Arial" w:eastAsia="Malgun Gothic" w:hAnsi="Arial"/>
      <w:sz w:val="36"/>
      <w:lang w:val="en-GB" w:eastAsia="en-US"/>
    </w:rPr>
  </w:style>
  <w:style w:type="character" w:customStyle="1" w:styleId="CharChar111">
    <w:name w:val="Char Char111"/>
    <w:rsid w:val="00F43DBB"/>
    <w:rPr>
      <w:rFonts w:ascii="黑体" w:eastAsia="Malgun Gothic" w:hAnsi="黑体"/>
      <w:lang w:val="en-GB" w:eastAsia="en-US"/>
    </w:rPr>
  </w:style>
  <w:style w:type="character" w:customStyle="1" w:styleId="CharChar210">
    <w:name w:val="Char Char210"/>
    <w:rsid w:val="00F43DBB"/>
    <w:rPr>
      <w:rFonts w:ascii="Arial" w:hAnsi="Arial"/>
      <w:sz w:val="28"/>
      <w:lang w:val="en-GB" w:eastAsia="en-US"/>
    </w:rPr>
  </w:style>
  <w:style w:type="character" w:customStyle="1" w:styleId="CharChar151">
    <w:name w:val="Char Char151"/>
    <w:rsid w:val="00F43DBB"/>
    <w:rPr>
      <w:rFonts w:ascii="Arial" w:hAnsi="Arial"/>
      <w:sz w:val="36"/>
      <w:lang w:val="en-GB" w:eastAsia="x-none"/>
    </w:rPr>
  </w:style>
  <w:style w:type="character" w:customStyle="1" w:styleId="CharChar251">
    <w:name w:val="Char Char251"/>
    <w:rsid w:val="00F43DBB"/>
    <w:rPr>
      <w:rFonts w:ascii="Arial" w:hAnsi="Arial"/>
      <w:lang w:val="en-GB" w:eastAsia="en-US"/>
    </w:rPr>
  </w:style>
  <w:style w:type="character" w:customStyle="1" w:styleId="CharChar241">
    <w:name w:val="Char Char241"/>
    <w:rsid w:val="00F43DBB"/>
    <w:rPr>
      <w:rFonts w:ascii="Arial" w:hAnsi="Arial"/>
      <w:sz w:val="36"/>
      <w:lang w:val="en-GB" w:eastAsia="en-US"/>
    </w:rPr>
  </w:style>
  <w:style w:type="character" w:customStyle="1" w:styleId="CharChar301">
    <w:name w:val="Char Char301"/>
    <w:rsid w:val="00F43DBB"/>
    <w:rPr>
      <w:rFonts w:ascii="Arial" w:hAnsi="Arial"/>
      <w:lang w:val="en-GB" w:eastAsia="en-US"/>
    </w:rPr>
  </w:style>
  <w:style w:type="character" w:customStyle="1" w:styleId="CharChar291">
    <w:name w:val="Char Char291"/>
    <w:rsid w:val="00F43DBB"/>
    <w:rPr>
      <w:rFonts w:ascii="Arial" w:hAnsi="Arial"/>
      <w:sz w:val="36"/>
      <w:lang w:val="en-GB" w:eastAsia="en-US"/>
    </w:rPr>
  </w:style>
  <w:style w:type="character" w:customStyle="1" w:styleId="CharChar281">
    <w:name w:val="Char Char281"/>
    <w:rsid w:val="00F43DBB"/>
    <w:rPr>
      <w:rFonts w:ascii="Arial" w:hAnsi="Arial"/>
      <w:sz w:val="36"/>
      <w:lang w:val="en-GB" w:eastAsia="en-US"/>
    </w:rPr>
  </w:style>
  <w:style w:type="character" w:customStyle="1" w:styleId="CharChar271">
    <w:name w:val="Char Char271"/>
    <w:rsid w:val="00F43DBB"/>
    <w:rPr>
      <w:rFonts w:ascii="Arial" w:hAnsi="Arial"/>
      <w:b/>
      <w:i/>
      <w:noProof/>
      <w:sz w:val="18"/>
      <w:lang w:val="en-GB" w:eastAsia="en-US"/>
    </w:rPr>
  </w:style>
  <w:style w:type="character" w:customStyle="1" w:styleId="CharChar261">
    <w:name w:val="Char Char261"/>
    <w:rsid w:val="00F43DBB"/>
    <w:rPr>
      <w:rFonts w:ascii="Arial" w:hAnsi="Arial"/>
      <w:lang w:val="en-GB" w:eastAsia="x-none"/>
    </w:rPr>
  </w:style>
  <w:style w:type="character" w:customStyle="1" w:styleId="CharChar171">
    <w:name w:val="Char Char171"/>
    <w:rsid w:val="00F43DBB"/>
    <w:rPr>
      <w:rFonts w:ascii="Arial" w:hAnsi="Arial"/>
      <w:sz w:val="36"/>
      <w:lang w:val="x-none" w:eastAsia="en-US"/>
    </w:rPr>
  </w:style>
  <w:style w:type="character" w:customStyle="1" w:styleId="41a">
    <w:name w:val="(文字) (文字)41"/>
    <w:rsid w:val="00F43DBB"/>
    <w:rPr>
      <w:rFonts w:eastAsia="Times New Roman"/>
      <w:lang w:val="en-GB" w:eastAsia="ar-SA" w:bidi="ar-SA"/>
    </w:rPr>
  </w:style>
  <w:style w:type="character" w:customStyle="1" w:styleId="CharChar211">
    <w:name w:val="Char Char211"/>
    <w:rsid w:val="00F43DBB"/>
    <w:rPr>
      <w:rFonts w:ascii="Times New Roman" w:hAnsi="Times New Roman"/>
      <w:lang w:val="en-GB" w:eastAsia="en-US"/>
    </w:rPr>
  </w:style>
  <w:style w:type="character" w:customStyle="1" w:styleId="CharChar201">
    <w:name w:val="Char Char201"/>
    <w:rsid w:val="00F43DBB"/>
    <w:rPr>
      <w:rFonts w:ascii="黑体" w:eastAsia="黑体"/>
      <w:sz w:val="16"/>
      <w:lang w:val="en-GB" w:eastAsia="en-US"/>
    </w:rPr>
  </w:style>
  <w:style w:type="character" w:customStyle="1" w:styleId="CharChar221">
    <w:name w:val="Char Char221"/>
    <w:rsid w:val="00F43DBB"/>
    <w:rPr>
      <w:rFonts w:ascii="Arial" w:hAnsi="Arial"/>
      <w:b/>
      <w:i/>
      <w:noProof/>
      <w:sz w:val="18"/>
      <w:lang w:val="en-GB"/>
    </w:rPr>
  </w:style>
  <w:style w:type="character" w:customStyle="1" w:styleId="92">
    <w:name w:val="(文字) (文字)9"/>
    <w:rsid w:val="00F43DBB"/>
    <w:rPr>
      <w:rFonts w:ascii="Arial" w:hAnsi="Arial"/>
      <w:sz w:val="28"/>
      <w:lang w:val="en-GB" w:eastAsia="ja-JP"/>
    </w:rPr>
  </w:style>
  <w:style w:type="character" w:customStyle="1" w:styleId="CharChar181">
    <w:name w:val="Char Char181"/>
    <w:rsid w:val="00F43DBB"/>
    <w:rPr>
      <w:rFonts w:ascii="Arial" w:hAnsi="Arial"/>
      <w:lang w:val="x-none" w:eastAsia="en-US"/>
    </w:rPr>
  </w:style>
  <w:style w:type="character" w:customStyle="1" w:styleId="CarCar41">
    <w:name w:val="Car Car41"/>
    <w:rsid w:val="00F43DBB"/>
    <w:rPr>
      <w:rFonts w:ascii="Arial" w:hAnsi="Arial"/>
      <w:lang w:val="en-GB" w:eastAsia="en-US"/>
    </w:rPr>
  </w:style>
  <w:style w:type="character" w:customStyle="1" w:styleId="CarCar81">
    <w:name w:val="Car Car81"/>
    <w:rsid w:val="00F43DBB"/>
    <w:rPr>
      <w:rFonts w:ascii="Arial" w:hAnsi="Arial"/>
      <w:sz w:val="36"/>
      <w:lang w:val="en-GB" w:eastAsia="en-US"/>
    </w:rPr>
  </w:style>
  <w:style w:type="character" w:customStyle="1" w:styleId="CarCar31">
    <w:name w:val="Car Car31"/>
    <w:rsid w:val="00F43DBB"/>
    <w:rPr>
      <w:rFonts w:ascii="Arial" w:hAnsi="Arial"/>
      <w:sz w:val="36"/>
      <w:lang w:val="en-GB" w:eastAsia="en-US"/>
    </w:rPr>
  </w:style>
  <w:style w:type="character" w:customStyle="1" w:styleId="CarCar71">
    <w:name w:val="Car Car71"/>
    <w:rsid w:val="00F43DBB"/>
    <w:rPr>
      <w:rFonts w:eastAsia="Times New Roman"/>
      <w:lang w:val="en-GB" w:eastAsia="en-US"/>
    </w:rPr>
  </w:style>
  <w:style w:type="character" w:customStyle="1" w:styleId="CarCar61">
    <w:name w:val="Car Car61"/>
    <w:rsid w:val="00F43DBB"/>
    <w:rPr>
      <w:rFonts w:ascii="Times-Roman" w:hAnsi="Times-Roman"/>
      <w:lang w:val="nb-NO" w:eastAsia="ja-JP"/>
    </w:rPr>
  </w:style>
  <w:style w:type="character" w:customStyle="1" w:styleId="CarCar21">
    <w:name w:val="Car Car21"/>
    <w:rsid w:val="00F43DBB"/>
    <w:rPr>
      <w:rFonts w:eastAsia="Times New Roman"/>
      <w:lang w:val="en-GB" w:eastAsia="ja-JP"/>
    </w:rPr>
  </w:style>
  <w:style w:type="character" w:customStyle="1" w:styleId="CarCar91">
    <w:name w:val="Car Car91"/>
    <w:rsid w:val="00F43DBB"/>
    <w:rPr>
      <w:rFonts w:ascii="Arial" w:hAnsi="Arial"/>
      <w:lang w:val="en-GB" w:eastAsia="ja-JP"/>
    </w:rPr>
  </w:style>
  <w:style w:type="character" w:customStyle="1" w:styleId="CarCar101">
    <w:name w:val="Car Car101"/>
    <w:rsid w:val="00F43DBB"/>
    <w:rPr>
      <w:rFonts w:ascii="Arial" w:hAnsi="Arial"/>
      <w:lang w:val="en-GB" w:eastAsia="ja-JP"/>
    </w:rPr>
  </w:style>
  <w:style w:type="character" w:customStyle="1" w:styleId="810">
    <w:name w:val="(文字) (文字)81"/>
    <w:rsid w:val="00F43DBB"/>
    <w:rPr>
      <w:rFonts w:ascii="Arial" w:hAnsi="Arial"/>
      <w:lang w:val="en-GB" w:eastAsia="ar-SA" w:bidi="ar-SA"/>
    </w:rPr>
  </w:style>
  <w:style w:type="character" w:customStyle="1" w:styleId="710">
    <w:name w:val="(文字) (文字)71"/>
    <w:rsid w:val="00F43DBB"/>
    <w:rPr>
      <w:rFonts w:ascii="Arial" w:hAnsi="Arial"/>
      <w:sz w:val="36"/>
      <w:lang w:val="en-GB" w:eastAsia="ar-SA" w:bidi="ar-SA"/>
    </w:rPr>
  </w:style>
  <w:style w:type="character" w:customStyle="1" w:styleId="610">
    <w:name w:val="(文字) (文字)61"/>
    <w:rsid w:val="00F43DBB"/>
    <w:rPr>
      <w:rFonts w:eastAsia="Times New Roman"/>
      <w:lang w:val="en-GB" w:eastAsia="ar-SA" w:bidi="ar-SA"/>
    </w:rPr>
  </w:style>
  <w:style w:type="character" w:customStyle="1" w:styleId="512">
    <w:name w:val="(文字) (文字)51"/>
    <w:rsid w:val="00F43DBB"/>
    <w:rPr>
      <w:rFonts w:ascii="Times-Roman" w:hAnsi="Times-Roman"/>
      <w:lang w:val="nb-NO" w:eastAsia="ar-SA" w:bidi="ar-SA"/>
    </w:rPr>
  </w:style>
  <w:style w:type="character" w:customStyle="1" w:styleId="31a">
    <w:name w:val="(文字) (文字)31"/>
    <w:rsid w:val="00F43DBB"/>
    <w:rPr>
      <w:rFonts w:eastAsia="Times New Roman"/>
      <w:lang w:val="en-GB" w:eastAsia="ar-SA" w:bidi="ar-SA"/>
    </w:rPr>
  </w:style>
  <w:style w:type="character" w:customStyle="1" w:styleId="11a">
    <w:name w:val="(文字) (文字)11"/>
    <w:rsid w:val="00F43DBB"/>
    <w:rPr>
      <w:rFonts w:eastAsia="Times New Roman"/>
      <w:lang w:val="en-GB" w:eastAsia="ar-SA" w:bidi="ar-SA"/>
    </w:rPr>
  </w:style>
  <w:style w:type="character" w:customStyle="1" w:styleId="CharChar231">
    <w:name w:val="Char Char231"/>
    <w:rsid w:val="00F43DBB"/>
    <w:rPr>
      <w:rFonts w:ascii="Arial" w:hAnsi="Arial"/>
      <w:lang w:val="en-GB" w:eastAsia="en-US"/>
    </w:rPr>
  </w:style>
  <w:style w:type="character" w:customStyle="1" w:styleId="Titre33">
    <w:name w:val="Titre 33"/>
    <w:rsid w:val="00F43DBB"/>
    <w:rPr>
      <w:rFonts w:ascii="Arial" w:hAnsi="Arial"/>
      <w:sz w:val="28"/>
      <w:lang w:val="en-GB" w:eastAsia="en-GB"/>
    </w:rPr>
  </w:style>
  <w:style w:type="character" w:customStyle="1" w:styleId="ZchnZchn51">
    <w:name w:val="Zchn Zchn51"/>
    <w:rsid w:val="00F43DBB"/>
    <w:rPr>
      <w:rFonts w:ascii="Times-Roman" w:eastAsia="Malgun Gothic" w:hAnsi="Times-Roman"/>
      <w:lang w:val="nb-NO" w:eastAsia="en-US"/>
    </w:rPr>
  </w:style>
  <w:style w:type="table" w:styleId="1fb">
    <w:name w:val="Table Grid 1"/>
    <w:basedOn w:val="a3"/>
    <w:rsid w:val="00F43D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F43DBB"/>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F43DBB"/>
    <w:rPr>
      <w:color w:val="808080"/>
      <w:shd w:val="clear" w:color="auto" w:fill="E6E6E6"/>
    </w:rPr>
  </w:style>
  <w:style w:type="character" w:customStyle="1" w:styleId="salin1c">
    <w:name w:val="salin1c"/>
    <w:semiHidden/>
    <w:rsid w:val="00F43DBB"/>
    <w:rPr>
      <w:rFonts w:ascii="Arial" w:hAnsi="Arial" w:cs="Arial"/>
      <w:color w:val="auto"/>
      <w:sz w:val="20"/>
      <w:szCs w:val="20"/>
    </w:rPr>
  </w:style>
  <w:style w:type="character" w:customStyle="1" w:styleId="TF1">
    <w:name w:val="TF字符"/>
    <w:aliases w:val="left字符"/>
    <w:rsid w:val="00F43DBB"/>
    <w:rPr>
      <w:rFonts w:ascii="Arial" w:hAnsi="Arial"/>
      <w:b/>
      <w:lang w:val="en-GB" w:eastAsia="en-US"/>
    </w:rPr>
  </w:style>
  <w:style w:type="paragraph" w:customStyle="1" w:styleId="72">
    <w:name w:val="修订7"/>
    <w:hidden/>
    <w:semiHidden/>
    <w:qFormat/>
    <w:rsid w:val="00F43DBB"/>
    <w:rPr>
      <w:rFonts w:ascii="Times New Roman" w:eastAsia="Batang" w:hAnsi="Times New Roman"/>
      <w:lang w:val="en-GB" w:eastAsia="en-US"/>
    </w:rPr>
  </w:style>
  <w:style w:type="paragraph" w:customStyle="1" w:styleId="-31">
    <w:name w:val="深色列表 - 着色 31"/>
    <w:hidden/>
    <w:uiPriority w:val="99"/>
    <w:semiHidden/>
    <w:qFormat/>
    <w:rsid w:val="00F43DBB"/>
    <w:rPr>
      <w:rFonts w:ascii="Times New Roman" w:eastAsia="MS Mincho" w:hAnsi="Times New Roman"/>
      <w:lang w:val="en-GB" w:eastAsia="en-US"/>
    </w:rPr>
  </w:style>
  <w:style w:type="character" w:customStyle="1" w:styleId="1-11">
    <w:name w:val="网格表 1 浅色 - 着色 11"/>
    <w:uiPriority w:val="31"/>
    <w:qFormat/>
    <w:rsid w:val="00F43DBB"/>
    <w:rPr>
      <w:smallCaps/>
      <w:color w:val="5A5A5A"/>
    </w:rPr>
  </w:style>
  <w:style w:type="character" w:customStyle="1" w:styleId="textbodybold1">
    <w:name w:val="textbodybold1"/>
    <w:rsid w:val="00F43DB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43DBB"/>
    <w:rPr>
      <w:rFonts w:ascii="Cambria" w:eastAsia="Times New Roman" w:hAnsi="Cambria" w:cs="Times New Roman"/>
      <w:b/>
      <w:bCs/>
      <w:kern w:val="28"/>
      <w:sz w:val="32"/>
      <w:szCs w:val="32"/>
      <w:lang w:val="en-GB"/>
    </w:rPr>
  </w:style>
  <w:style w:type="table" w:styleId="2f4">
    <w:name w:val="Table Classic 2"/>
    <w:basedOn w:val="a3"/>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F43DBB"/>
    <w:rPr>
      <w:rFonts w:ascii="Times New Roman" w:hAnsi="Times New Roman"/>
      <w:lang w:val="en-GB" w:eastAsia="en-US"/>
    </w:rPr>
  </w:style>
  <w:style w:type="character" w:customStyle="1" w:styleId="-21">
    <w:name w:val="浅色网格 - 着色 21"/>
    <w:uiPriority w:val="99"/>
    <w:unhideWhenUsed/>
    <w:rsid w:val="00F43DBB"/>
    <w:rPr>
      <w:color w:val="808080"/>
    </w:rPr>
  </w:style>
  <w:style w:type="character" w:customStyle="1" w:styleId="nowrap1">
    <w:name w:val="nowrap1"/>
    <w:rsid w:val="00F43DBB"/>
  </w:style>
  <w:style w:type="character" w:customStyle="1" w:styleId="shorttext">
    <w:name w:val="short_text"/>
    <w:rsid w:val="00F43DBB"/>
  </w:style>
  <w:style w:type="character" w:customStyle="1" w:styleId="Char14">
    <w:name w:val="页脚 Char1"/>
    <w:rsid w:val="00F43DBB"/>
    <w:rPr>
      <w:sz w:val="18"/>
      <w:szCs w:val="18"/>
      <w:lang w:val="en-GB" w:eastAsia="en-US"/>
    </w:rPr>
  </w:style>
  <w:style w:type="character" w:customStyle="1" w:styleId="-11">
    <w:name w:val="浅色网格 - 着色 11"/>
    <w:uiPriority w:val="99"/>
    <w:rsid w:val="00F43DBB"/>
    <w:rPr>
      <w:color w:val="808080"/>
    </w:rPr>
  </w:style>
  <w:style w:type="character" w:customStyle="1" w:styleId="UnresolvedMention2">
    <w:name w:val="Unresolved Mention2"/>
    <w:uiPriority w:val="99"/>
    <w:semiHidden/>
    <w:rsid w:val="00F43DBB"/>
    <w:rPr>
      <w:color w:val="808080"/>
      <w:shd w:val="clear" w:color="auto" w:fill="E6E6E6"/>
    </w:rPr>
  </w:style>
  <w:style w:type="paragraph" w:customStyle="1" w:styleId="-110">
    <w:name w:val="彩色底纹 - 着色 11"/>
    <w:hidden/>
    <w:uiPriority w:val="99"/>
    <w:semiHidden/>
    <w:qFormat/>
    <w:rsid w:val="00F43DBB"/>
    <w:rPr>
      <w:rFonts w:ascii="Times New Roman" w:hAnsi="Times New Roman"/>
      <w:lang w:val="en-GB" w:eastAsia="en-US"/>
    </w:rPr>
  </w:style>
  <w:style w:type="character" w:customStyle="1" w:styleId="UnresolvedMention3">
    <w:name w:val="Unresolved Mention3"/>
    <w:uiPriority w:val="99"/>
    <w:semiHidden/>
    <w:unhideWhenUsed/>
    <w:rsid w:val="00F43DBB"/>
    <w:rPr>
      <w:color w:val="808080"/>
      <w:shd w:val="clear" w:color="auto" w:fill="E6E6E6"/>
    </w:rPr>
  </w:style>
  <w:style w:type="character" w:customStyle="1" w:styleId="Char15">
    <w:name w:val="标题 Char1"/>
    <w:rsid w:val="00F43DBB"/>
    <w:rPr>
      <w:rFonts w:ascii="Cambria" w:hAnsi="Cambria" w:cs="Times New Roman"/>
      <w:b/>
      <w:bCs/>
      <w:sz w:val="32"/>
      <w:szCs w:val="32"/>
      <w:lang w:val="en-GB" w:eastAsia="en-US"/>
    </w:rPr>
  </w:style>
  <w:style w:type="character" w:customStyle="1" w:styleId="afffa">
    <w:name w:val="无间隔 字符"/>
    <w:link w:val="afff9"/>
    <w:uiPriority w:val="1"/>
    <w:locked/>
    <w:rsid w:val="00F43DBB"/>
    <w:rPr>
      <w:rFonts w:ascii="Times New Roman" w:eastAsia="Calibri" w:hAnsi="Times New Roman"/>
      <w:lang w:val="en-GB" w:eastAsia="ja-JP"/>
    </w:rPr>
  </w:style>
  <w:style w:type="paragraph" w:styleId="affffc">
    <w:name w:val="Quote"/>
    <w:basedOn w:val="a1"/>
    <w:next w:val="a1"/>
    <w:link w:val="affffd"/>
    <w:uiPriority w:val="29"/>
    <w:qFormat/>
    <w:rsid w:val="00F43DBB"/>
    <w:pPr>
      <w:jc w:val="both"/>
    </w:pPr>
    <w:rPr>
      <w:rFonts w:ascii="Arial" w:eastAsia="PMingLiU" w:hAnsi="Arial"/>
      <w:i/>
      <w:iCs/>
      <w:color w:val="000000"/>
    </w:rPr>
  </w:style>
  <w:style w:type="character" w:customStyle="1" w:styleId="affffd">
    <w:name w:val="引用 字符"/>
    <w:basedOn w:val="a2"/>
    <w:link w:val="affffc"/>
    <w:uiPriority w:val="29"/>
    <w:rsid w:val="00F43DBB"/>
    <w:rPr>
      <w:rFonts w:ascii="Arial" w:eastAsia="PMingLiU" w:hAnsi="Arial"/>
      <w:i/>
      <w:iCs/>
      <w:color w:val="000000"/>
      <w:lang w:val="en-GB" w:eastAsia="en-US"/>
    </w:rPr>
  </w:style>
  <w:style w:type="character" w:styleId="affffe">
    <w:name w:val="Subtle Emphasis"/>
    <w:uiPriority w:val="19"/>
    <w:qFormat/>
    <w:rsid w:val="00F43DBB"/>
    <w:rPr>
      <w:i/>
      <w:iCs/>
      <w:color w:val="808080"/>
    </w:rPr>
  </w:style>
  <w:style w:type="character" w:styleId="afffff">
    <w:name w:val="Book Title"/>
    <w:uiPriority w:val="33"/>
    <w:qFormat/>
    <w:rsid w:val="00F43DBB"/>
    <w:rPr>
      <w:b/>
      <w:bCs/>
      <w:smallCaps/>
      <w:spacing w:val="5"/>
    </w:rPr>
  </w:style>
  <w:style w:type="character" w:customStyle="1" w:styleId="Char30">
    <w:name w:val="批注主题 Char3"/>
    <w:locked/>
    <w:rsid w:val="00F43DBB"/>
    <w:rPr>
      <w:rFonts w:ascii="Times New Roman" w:eastAsia="MS Mincho" w:hAnsi="Times New Roman"/>
      <w:b/>
      <w:bCs/>
      <w:lang w:eastAsia="en-US"/>
    </w:rPr>
  </w:style>
  <w:style w:type="character" w:customStyle="1" w:styleId="Char16">
    <w:name w:val="日期 Char1"/>
    <w:rsid w:val="00F43DBB"/>
    <w:rPr>
      <w:rFonts w:ascii="MS Mincho" w:eastAsia="MS Mincho" w:hAnsi="MS Mincho" w:hint="eastAsia"/>
      <w:lang w:val="en-GB"/>
    </w:rPr>
  </w:style>
  <w:style w:type="character" w:customStyle="1" w:styleId="Absatz-Standardschriftart2">
    <w:name w:val="Absatz-Standardschriftart2"/>
    <w:rsid w:val="00F43DBB"/>
  </w:style>
  <w:style w:type="character" w:customStyle="1" w:styleId="Absatz-Standardschriftart3">
    <w:name w:val="Absatz-Standardschriftart3"/>
    <w:rsid w:val="00F43DBB"/>
  </w:style>
  <w:style w:type="character" w:customStyle="1" w:styleId="8Char1">
    <w:name w:val="标题 8 Char1"/>
    <w:rsid w:val="00F43DBB"/>
    <w:rPr>
      <w:rFonts w:ascii="Arial" w:hAnsi="Arial" w:cs="Arial" w:hint="default"/>
      <w:sz w:val="36"/>
      <w:lang w:val="en-GB" w:eastAsia="en-US" w:bidi="ar-SA"/>
    </w:rPr>
  </w:style>
  <w:style w:type="character" w:customStyle="1" w:styleId="Char21">
    <w:name w:val="批注主题 Char2"/>
    <w:rsid w:val="00F43DBB"/>
    <w:rPr>
      <w:rFonts w:ascii="宋体" w:eastAsia="宋体" w:hAnsi="宋体" w:hint="eastAsia"/>
      <w:b/>
      <w:bCs/>
      <w:lang w:eastAsia="en-US"/>
    </w:rPr>
  </w:style>
  <w:style w:type="character" w:customStyle="1" w:styleId="Char17">
    <w:name w:val="注释标题 Char1"/>
    <w:rsid w:val="00F43DBB"/>
    <w:rPr>
      <w:rFonts w:ascii="MS Mincho" w:eastAsia="MS Mincho" w:hAnsi="MS Mincho" w:hint="eastAsia"/>
      <w:lang w:eastAsia="en-US"/>
    </w:rPr>
  </w:style>
  <w:style w:type="character" w:customStyle="1" w:styleId="Char18">
    <w:name w:val="文档结构图 Char1"/>
    <w:semiHidden/>
    <w:rsid w:val="00F43DBB"/>
    <w:rPr>
      <w:rFonts w:ascii="Tahoma" w:hAnsi="Tahoma" w:cs="Tahoma" w:hint="default"/>
      <w:shd w:val="clear" w:color="auto" w:fill="000080"/>
      <w:lang w:val="en-GB"/>
    </w:rPr>
  </w:style>
  <w:style w:type="character" w:customStyle="1" w:styleId="Char19">
    <w:name w:val="纯文本 Char1"/>
    <w:rsid w:val="00F43DBB"/>
    <w:rPr>
      <w:rFonts w:ascii="Courier New" w:eastAsia="宋体" w:hAnsi="Courier New" w:cs="Courier New" w:hint="default"/>
      <w:lang w:val="nb-NO"/>
    </w:rPr>
  </w:style>
  <w:style w:type="character" w:customStyle="1" w:styleId="Char1a">
    <w:name w:val="批注框文本 Char1"/>
    <w:uiPriority w:val="99"/>
    <w:rsid w:val="00F43DBB"/>
    <w:rPr>
      <w:rFonts w:ascii="Tahoma" w:hAnsi="Tahoma" w:cs="Tahoma" w:hint="default"/>
      <w:sz w:val="16"/>
      <w:szCs w:val="16"/>
      <w:lang w:val="en-GB"/>
    </w:rPr>
  </w:style>
  <w:style w:type="character" w:customStyle="1" w:styleId="Char1b">
    <w:name w:val="尾注文本 Char1"/>
    <w:rsid w:val="00F43DBB"/>
    <w:rPr>
      <w:rFonts w:ascii="宋体" w:eastAsia="宋体" w:hAnsi="宋体" w:hint="eastAsia"/>
      <w:lang w:val="en-GB"/>
    </w:rPr>
  </w:style>
  <w:style w:type="character" w:customStyle="1" w:styleId="Char1c">
    <w:name w:val="正文文本缩进 Char1"/>
    <w:rsid w:val="00F43DBB"/>
    <w:rPr>
      <w:rFonts w:ascii="Batang" w:eastAsia="Batang" w:hAnsi="Batang" w:hint="eastAsia"/>
      <w:lang w:val="en-GB"/>
    </w:rPr>
  </w:style>
  <w:style w:type="character" w:customStyle="1" w:styleId="2Char1">
    <w:name w:val="正文文本 2 Char1"/>
    <w:rsid w:val="00F43DBB"/>
    <w:rPr>
      <w:rFonts w:ascii="CG Times (WN)" w:eastAsia="Malgun Gothic" w:hAnsi="CG Times (WN)" w:hint="default"/>
      <w:i/>
      <w:iCs w:val="0"/>
      <w:lang w:val="en-GB" w:eastAsia="ko-KR"/>
    </w:rPr>
  </w:style>
  <w:style w:type="character" w:customStyle="1" w:styleId="3Char1">
    <w:name w:val="正文文本 3 Char1"/>
    <w:rsid w:val="00F43DBB"/>
    <w:rPr>
      <w:rFonts w:ascii="CG Times (WN)" w:eastAsia="Osaka" w:hAnsi="CG Times (WN)" w:hint="default"/>
      <w:color w:val="000000"/>
      <w:lang w:val="en-GB" w:eastAsia="ko-KR"/>
    </w:rPr>
  </w:style>
  <w:style w:type="character" w:customStyle="1" w:styleId="2Char10">
    <w:name w:val="正文文本缩进 2 Char1"/>
    <w:rsid w:val="00F43DBB"/>
    <w:rPr>
      <w:rFonts w:ascii="CG Times (WN)" w:eastAsia="MS Mincho" w:hAnsi="CG Times (WN)" w:hint="default"/>
      <w:lang w:val="en-GB"/>
    </w:rPr>
  </w:style>
  <w:style w:type="character" w:customStyle="1" w:styleId="HTMLChar1">
    <w:name w:val="HTML 预设格式 Char1"/>
    <w:rsid w:val="00F43DBB"/>
    <w:rPr>
      <w:rFonts w:ascii="Courier New" w:eastAsia="MS Mincho" w:hAnsi="Courier New" w:cs="Courier New" w:hint="default"/>
      <w:lang w:val="en-GB"/>
    </w:rPr>
  </w:style>
  <w:style w:type="character" w:customStyle="1" w:styleId="gt-baf-word-clickable1">
    <w:name w:val="gt-baf-word-clickable1"/>
    <w:rsid w:val="00F43D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3DBB"/>
    <w:rPr>
      <w:rFonts w:ascii="Arial" w:hAnsi="Arial" w:cs="Arial" w:hint="default"/>
      <w:b/>
      <w:bCs w:val="0"/>
      <w:sz w:val="18"/>
      <w:lang w:val="en-GB" w:eastAsia="en-US"/>
    </w:rPr>
  </w:style>
  <w:style w:type="character" w:customStyle="1" w:styleId="Char22">
    <w:name w:val="메모 주제 Char2"/>
    <w:rsid w:val="00F43DBB"/>
    <w:rPr>
      <w:rFonts w:ascii="Times New Roman" w:eastAsia="Times New Roman" w:hAnsi="Times New Roman" w:cs="Times New Roman" w:hint="default"/>
      <w:b/>
      <w:bCs/>
      <w:lang w:val="en-GB" w:eastAsia="en-US"/>
    </w:rPr>
  </w:style>
  <w:style w:type="character" w:customStyle="1" w:styleId="searchcontent1">
    <w:name w:val="search_content1"/>
    <w:rsid w:val="00F43DBB"/>
    <w:rPr>
      <w:sz w:val="13"/>
      <w:szCs w:val="13"/>
    </w:rPr>
  </w:style>
  <w:style w:type="character" w:customStyle="1" w:styleId="1fc">
    <w:name w:val="純文字 字元1"/>
    <w:rsid w:val="00F43DBB"/>
    <w:rPr>
      <w:rFonts w:ascii="MingLiU" w:eastAsia="MingLiU" w:hAnsi="Courier New" w:cs="Courier New" w:hint="eastAsia"/>
      <w:sz w:val="24"/>
      <w:szCs w:val="24"/>
      <w:lang w:val="en-GB" w:eastAsia="en-US"/>
    </w:rPr>
  </w:style>
  <w:style w:type="character" w:customStyle="1" w:styleId="1fd">
    <w:name w:val="章節附註文字 字元1"/>
    <w:rsid w:val="00F43DBB"/>
    <w:rPr>
      <w:lang w:val="en-GB" w:eastAsia="en-US"/>
    </w:rPr>
  </w:style>
  <w:style w:type="character" w:customStyle="1" w:styleId="2f5">
    <w:name w:val="段落フォント2"/>
    <w:rsid w:val="00F43DBB"/>
  </w:style>
  <w:style w:type="character" w:customStyle="1" w:styleId="2f6">
    <w:name w:val="コメント参照2"/>
    <w:rsid w:val="00F43D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3DBB"/>
    <w:rPr>
      <w:rFonts w:ascii="Arial" w:hAnsi="Arial" w:cs="Arial" w:hint="default"/>
      <w:sz w:val="36"/>
      <w:lang w:val="en-GB" w:eastAsia="en-US"/>
    </w:rPr>
  </w:style>
  <w:style w:type="character" w:customStyle="1" w:styleId="3f">
    <w:name w:val="段落フォント3"/>
    <w:rsid w:val="00F43DBB"/>
  </w:style>
  <w:style w:type="character" w:customStyle="1" w:styleId="3f0">
    <w:name w:val="コメント参照3"/>
    <w:rsid w:val="00F43DBB"/>
    <w:rPr>
      <w:sz w:val="16"/>
    </w:rPr>
  </w:style>
  <w:style w:type="character" w:customStyle="1" w:styleId="CommentSubjectChar3">
    <w:name w:val="Comment Subject Char3"/>
    <w:rsid w:val="00F43DBB"/>
    <w:rPr>
      <w:rFonts w:ascii="Times New Roman" w:hAnsi="Times New Roman" w:cs="Times New Roman" w:hint="default"/>
      <w:b/>
      <w:bCs/>
      <w:lang w:val="en-GB" w:eastAsia="en-US"/>
    </w:rPr>
  </w:style>
  <w:style w:type="character" w:customStyle="1" w:styleId="1fe">
    <w:name w:val="吹き出し (文字)1"/>
    <w:uiPriority w:val="99"/>
    <w:semiHidden/>
    <w:rsid w:val="00F43D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F43D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3D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43D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43D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3DB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3DBB"/>
    <w:rPr>
      <w:rFonts w:ascii="Arial" w:eastAsia="PMingLiU" w:hAnsi="Arial" w:cs="Arial" w:hint="default"/>
      <w:b/>
      <w:bCs/>
      <w:i/>
      <w:iCs/>
      <w:color w:val="4F81BD"/>
      <w:lang w:val="en-GB" w:eastAsia="en-US"/>
    </w:rPr>
  </w:style>
  <w:style w:type="character" w:customStyle="1" w:styleId="PlainTable35">
    <w:name w:val="Plain Table 35"/>
    <w:uiPriority w:val="19"/>
    <w:qFormat/>
    <w:rsid w:val="00F43DBB"/>
    <w:rPr>
      <w:i/>
      <w:iCs/>
      <w:color w:val="808080"/>
    </w:rPr>
  </w:style>
  <w:style w:type="character" w:customStyle="1" w:styleId="PlainTable45">
    <w:name w:val="Plain Table 45"/>
    <w:uiPriority w:val="21"/>
    <w:qFormat/>
    <w:rsid w:val="00F43DBB"/>
    <w:rPr>
      <w:b/>
      <w:bCs/>
      <w:i/>
      <w:iCs/>
      <w:color w:val="4F81BD"/>
    </w:rPr>
  </w:style>
  <w:style w:type="character" w:customStyle="1" w:styleId="PlainTable55">
    <w:name w:val="Plain Table 55"/>
    <w:uiPriority w:val="31"/>
    <w:qFormat/>
    <w:rsid w:val="00F43DBB"/>
    <w:rPr>
      <w:smallCaps/>
      <w:color w:val="C0504D"/>
      <w:u w:val="single"/>
    </w:rPr>
  </w:style>
  <w:style w:type="character" w:customStyle="1" w:styleId="TableGridLight5">
    <w:name w:val="Table Grid Light5"/>
    <w:uiPriority w:val="32"/>
    <w:qFormat/>
    <w:rsid w:val="00F43DBB"/>
    <w:rPr>
      <w:b/>
      <w:bCs/>
      <w:smallCaps/>
      <w:color w:val="C0504D"/>
      <w:spacing w:val="5"/>
      <w:u w:val="single"/>
    </w:rPr>
  </w:style>
  <w:style w:type="character" w:customStyle="1" w:styleId="GridTable1Light5">
    <w:name w:val="Grid Table 1 Light5"/>
    <w:uiPriority w:val="33"/>
    <w:qFormat/>
    <w:rsid w:val="00F43DBB"/>
    <w:rPr>
      <w:b/>
      <w:bCs/>
      <w:smallCaps/>
      <w:spacing w:val="5"/>
    </w:rPr>
  </w:style>
  <w:style w:type="character" w:customStyle="1" w:styleId="afffff1">
    <w:name w:val="註解文字 字元"/>
    <w:rsid w:val="00F43DBB"/>
    <w:rPr>
      <w:rFonts w:ascii="Times New Roman" w:eastAsia="Times New Roman" w:hAnsi="Times New Roman" w:cs="Times New Roman" w:hint="default"/>
      <w:lang w:val="en-GB"/>
    </w:rPr>
  </w:style>
  <w:style w:type="character" w:customStyle="1" w:styleId="1ff3">
    <w:name w:val="註解主旨 字元1"/>
    <w:rsid w:val="00F43DBB"/>
    <w:rPr>
      <w:b/>
      <w:bCs/>
      <w:lang w:val="en-GB" w:eastAsia="sv-SE"/>
    </w:rPr>
  </w:style>
  <w:style w:type="character" w:customStyle="1" w:styleId="NurTextZchn1">
    <w:name w:val="Nur Text Zchn1"/>
    <w:rsid w:val="00F43DBB"/>
    <w:rPr>
      <w:rFonts w:ascii="Courier New" w:hAnsi="Courier New" w:cs="Courier New" w:hint="default"/>
      <w:lang w:val="en-GB" w:eastAsia="en-US"/>
    </w:rPr>
  </w:style>
  <w:style w:type="character" w:customStyle="1" w:styleId="EndnotentextZchn1">
    <w:name w:val="Endnotentext Zchn1"/>
    <w:rsid w:val="00F43DBB"/>
    <w:rPr>
      <w:rFonts w:ascii="Times New Roman" w:hAnsi="Times New Roman" w:cs="Times New Roman" w:hint="default"/>
      <w:lang w:val="en-GB" w:eastAsia="en-US"/>
    </w:rPr>
  </w:style>
  <w:style w:type="character" w:customStyle="1" w:styleId="4b">
    <w:name w:val="段落フォント4"/>
    <w:rsid w:val="00F43DBB"/>
  </w:style>
  <w:style w:type="character" w:customStyle="1" w:styleId="4c">
    <w:name w:val="コメント参照4"/>
    <w:rsid w:val="00F43DBB"/>
    <w:rPr>
      <w:sz w:val="16"/>
    </w:rPr>
  </w:style>
  <w:style w:type="character" w:customStyle="1" w:styleId="Char1d">
    <w:name w:val="글자만 Char1"/>
    <w:uiPriority w:val="99"/>
    <w:semiHidden/>
    <w:rsid w:val="00F43DBB"/>
    <w:rPr>
      <w:rFonts w:ascii="Malgun Gothic" w:eastAsia="Malgun Gothic" w:hAnsi="Courier New" w:cs="Courier New" w:hint="eastAsia"/>
      <w:lang w:val="en-GB" w:eastAsia="en-US"/>
    </w:rPr>
  </w:style>
  <w:style w:type="character" w:customStyle="1" w:styleId="Char1e">
    <w:name w:val="미주 텍스트 Char1"/>
    <w:uiPriority w:val="99"/>
    <w:semiHidden/>
    <w:rsid w:val="00F43DB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3DB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3DB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3DB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3DB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3D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3DBB"/>
  </w:style>
  <w:style w:type="character" w:customStyle="1" w:styleId="CommentSubjectChar4">
    <w:name w:val="Comment Subject Char4"/>
    <w:rsid w:val="00F43DBB"/>
    <w:rPr>
      <w:rFonts w:ascii="Times New Roman" w:hAnsi="Times New Roman" w:cs="Times New Roman" w:hint="default"/>
      <w:b/>
      <w:bCs/>
      <w:lang w:val="en-GB" w:eastAsia="en-US"/>
    </w:rPr>
  </w:style>
  <w:style w:type="character" w:customStyle="1" w:styleId="Charc">
    <w:name w:val="메모 주제 Char"/>
    <w:rsid w:val="00F43D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3D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3DBB"/>
    <w:rPr>
      <w:rFonts w:ascii="Times New Roman" w:hAnsi="Times New Roman" w:cs="Times New Roman" w:hint="default"/>
      <w:b/>
      <w:bCs w:val="0"/>
      <w:lang w:val="en-GB"/>
    </w:rPr>
  </w:style>
  <w:style w:type="character" w:customStyle="1" w:styleId="Absatz-Standardschriftart5">
    <w:name w:val="Absatz-Standardschriftart5"/>
    <w:rsid w:val="00F43DBB"/>
  </w:style>
  <w:style w:type="character" w:customStyle="1" w:styleId="PlainTable31">
    <w:name w:val="Plain Table 31"/>
    <w:uiPriority w:val="19"/>
    <w:qFormat/>
    <w:rsid w:val="00F43DBB"/>
    <w:rPr>
      <w:i/>
      <w:iCs/>
      <w:color w:val="808080"/>
    </w:rPr>
  </w:style>
  <w:style w:type="character" w:customStyle="1" w:styleId="PlainTable41">
    <w:name w:val="Plain Table 41"/>
    <w:uiPriority w:val="21"/>
    <w:qFormat/>
    <w:rsid w:val="00F43DBB"/>
    <w:rPr>
      <w:b/>
      <w:bCs/>
      <w:i/>
      <w:iCs/>
      <w:color w:val="4F81BD"/>
    </w:rPr>
  </w:style>
  <w:style w:type="character" w:customStyle="1" w:styleId="PlainTable51">
    <w:name w:val="Plain Table 51"/>
    <w:uiPriority w:val="31"/>
    <w:qFormat/>
    <w:rsid w:val="00F43DBB"/>
    <w:rPr>
      <w:smallCaps/>
      <w:color w:val="C0504D"/>
      <w:u w:val="single"/>
    </w:rPr>
  </w:style>
  <w:style w:type="character" w:customStyle="1" w:styleId="TableGridLight1">
    <w:name w:val="Table Grid Light1"/>
    <w:uiPriority w:val="32"/>
    <w:qFormat/>
    <w:rsid w:val="00F43DBB"/>
    <w:rPr>
      <w:b/>
      <w:bCs/>
      <w:smallCaps/>
      <w:color w:val="C0504D"/>
      <w:spacing w:val="5"/>
      <w:u w:val="single"/>
    </w:rPr>
  </w:style>
  <w:style w:type="character" w:customStyle="1" w:styleId="GridTable1Light1">
    <w:name w:val="Grid Table 1 Light1"/>
    <w:uiPriority w:val="33"/>
    <w:qFormat/>
    <w:rsid w:val="00F43DB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43DBB"/>
    <w:rPr>
      <w:rFonts w:ascii="Arial" w:eastAsia="MS Gothic" w:hAnsi="Arial" w:cs="Times New Roman" w:hint="default"/>
      <w:lang w:val="en-GB" w:eastAsia="en-US"/>
    </w:rPr>
  </w:style>
  <w:style w:type="character" w:customStyle="1" w:styleId="PlainTable32">
    <w:name w:val="Plain Table 32"/>
    <w:uiPriority w:val="19"/>
    <w:qFormat/>
    <w:rsid w:val="00F43DBB"/>
    <w:rPr>
      <w:i/>
      <w:iCs/>
      <w:color w:val="808080"/>
    </w:rPr>
  </w:style>
  <w:style w:type="character" w:customStyle="1" w:styleId="PlainTable42">
    <w:name w:val="Plain Table 42"/>
    <w:uiPriority w:val="21"/>
    <w:qFormat/>
    <w:rsid w:val="00F43DBB"/>
    <w:rPr>
      <w:b/>
      <w:bCs/>
      <w:i/>
      <w:iCs/>
      <w:color w:val="4F81BD"/>
    </w:rPr>
  </w:style>
  <w:style w:type="character" w:customStyle="1" w:styleId="PlainTable52">
    <w:name w:val="Plain Table 52"/>
    <w:uiPriority w:val="31"/>
    <w:qFormat/>
    <w:rsid w:val="00F43DBB"/>
    <w:rPr>
      <w:smallCaps/>
      <w:color w:val="C0504D"/>
      <w:u w:val="single"/>
    </w:rPr>
  </w:style>
  <w:style w:type="character" w:customStyle="1" w:styleId="TableGridLight2">
    <w:name w:val="Table Grid Light2"/>
    <w:uiPriority w:val="32"/>
    <w:qFormat/>
    <w:rsid w:val="00F43DBB"/>
    <w:rPr>
      <w:b/>
      <w:bCs/>
      <w:smallCaps/>
      <w:color w:val="C0504D"/>
      <w:spacing w:val="5"/>
      <w:u w:val="single"/>
    </w:rPr>
  </w:style>
  <w:style w:type="character" w:customStyle="1" w:styleId="GridTable1Light2">
    <w:name w:val="Grid Table 1 Light2"/>
    <w:uiPriority w:val="33"/>
    <w:qFormat/>
    <w:rsid w:val="00F43DBB"/>
    <w:rPr>
      <w:b/>
      <w:bCs/>
      <w:smallCaps/>
      <w:spacing w:val="5"/>
    </w:rPr>
  </w:style>
  <w:style w:type="character" w:customStyle="1" w:styleId="Absatz-Standardschriftart6">
    <w:name w:val="Absatz-Standardschriftart6"/>
    <w:rsid w:val="00F43DBB"/>
  </w:style>
  <w:style w:type="character" w:customStyle="1" w:styleId="PlainTable33">
    <w:name w:val="Plain Table 33"/>
    <w:uiPriority w:val="19"/>
    <w:qFormat/>
    <w:rsid w:val="00F43DBB"/>
    <w:rPr>
      <w:i/>
      <w:iCs/>
      <w:color w:val="808080"/>
    </w:rPr>
  </w:style>
  <w:style w:type="character" w:customStyle="1" w:styleId="PlainTable43">
    <w:name w:val="Plain Table 43"/>
    <w:uiPriority w:val="21"/>
    <w:qFormat/>
    <w:rsid w:val="00F43DBB"/>
    <w:rPr>
      <w:b/>
      <w:bCs/>
      <w:i/>
      <w:iCs/>
      <w:color w:val="4F81BD"/>
    </w:rPr>
  </w:style>
  <w:style w:type="character" w:customStyle="1" w:styleId="PlainTable53">
    <w:name w:val="Plain Table 53"/>
    <w:uiPriority w:val="31"/>
    <w:qFormat/>
    <w:rsid w:val="00F43DBB"/>
    <w:rPr>
      <w:smallCaps/>
      <w:color w:val="C0504D"/>
      <w:u w:val="single"/>
    </w:rPr>
  </w:style>
  <w:style w:type="character" w:customStyle="1" w:styleId="TableGridLight3">
    <w:name w:val="Table Grid Light3"/>
    <w:uiPriority w:val="32"/>
    <w:qFormat/>
    <w:rsid w:val="00F43DBB"/>
    <w:rPr>
      <w:b/>
      <w:bCs/>
      <w:smallCaps/>
      <w:color w:val="C0504D"/>
      <w:spacing w:val="5"/>
      <w:u w:val="single"/>
    </w:rPr>
  </w:style>
  <w:style w:type="character" w:customStyle="1" w:styleId="GridTable1Light3">
    <w:name w:val="Grid Table 1 Light3"/>
    <w:uiPriority w:val="33"/>
    <w:qFormat/>
    <w:rsid w:val="00F43DBB"/>
    <w:rPr>
      <w:b/>
      <w:bCs/>
      <w:smallCaps/>
      <w:spacing w:val="5"/>
    </w:rPr>
  </w:style>
  <w:style w:type="character" w:customStyle="1" w:styleId="Absatz-Standardschriftart7">
    <w:name w:val="Absatz-Standardschriftart7"/>
    <w:rsid w:val="00F43DBB"/>
  </w:style>
  <w:style w:type="character" w:customStyle="1" w:styleId="KommentarthemaZchn">
    <w:name w:val="Kommentarthema Zchn"/>
    <w:rsid w:val="00F43DBB"/>
    <w:rPr>
      <w:b/>
      <w:bCs/>
      <w:lang w:val="en-GB" w:eastAsia="en-US" w:bidi="ar-SA"/>
    </w:rPr>
  </w:style>
  <w:style w:type="table" w:styleId="3f1">
    <w:name w:val="Table Classic 3"/>
    <w:basedOn w:val="a3"/>
    <w:unhideWhenUsed/>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F43D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43DBB"/>
    <w:rPr>
      <w:i/>
      <w:iCs/>
      <w:color w:val="808080"/>
    </w:rPr>
  </w:style>
  <w:style w:type="character" w:customStyle="1" w:styleId="PlainTable44">
    <w:name w:val="Plain Table 44"/>
    <w:uiPriority w:val="21"/>
    <w:qFormat/>
    <w:rsid w:val="00F43DBB"/>
    <w:rPr>
      <w:b/>
      <w:bCs/>
      <w:i/>
      <w:iCs/>
      <w:color w:val="4F81BD"/>
    </w:rPr>
  </w:style>
  <w:style w:type="character" w:customStyle="1" w:styleId="PlainTable54">
    <w:name w:val="Plain Table 54"/>
    <w:uiPriority w:val="31"/>
    <w:qFormat/>
    <w:rsid w:val="00F43DBB"/>
    <w:rPr>
      <w:smallCaps/>
      <w:color w:val="C0504D"/>
      <w:u w:val="single"/>
    </w:rPr>
  </w:style>
  <w:style w:type="character" w:customStyle="1" w:styleId="TableGridLight4">
    <w:name w:val="Table Grid Light4"/>
    <w:uiPriority w:val="32"/>
    <w:qFormat/>
    <w:rsid w:val="00F43DBB"/>
    <w:rPr>
      <w:b/>
      <w:bCs/>
      <w:smallCaps/>
      <w:color w:val="C0504D"/>
      <w:spacing w:val="5"/>
      <w:u w:val="single"/>
    </w:rPr>
  </w:style>
  <w:style w:type="character" w:customStyle="1" w:styleId="GridTable1Light4">
    <w:name w:val="Grid Table 1 Light4"/>
    <w:uiPriority w:val="33"/>
    <w:qFormat/>
    <w:rsid w:val="00F43DBB"/>
    <w:rPr>
      <w:b/>
      <w:bCs/>
      <w:smallCaps/>
      <w:spacing w:val="5"/>
    </w:rPr>
  </w:style>
  <w:style w:type="paragraph" w:customStyle="1" w:styleId="83">
    <w:name w:val="修订8"/>
    <w:hidden/>
    <w:semiHidden/>
    <w:qFormat/>
    <w:rsid w:val="00F43DBB"/>
    <w:rPr>
      <w:rFonts w:ascii="Times New Roman" w:eastAsia="Batang" w:hAnsi="Times New Roman"/>
      <w:lang w:val="en-GB" w:eastAsia="en-US"/>
    </w:rPr>
  </w:style>
  <w:style w:type="character" w:customStyle="1" w:styleId="afffff2">
    <w:name w:val="コメント内容 (文字)"/>
    <w:rsid w:val="00F43D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3DBB"/>
    <w:rPr>
      <w:rFonts w:ascii="Arial" w:hAnsi="Arial"/>
      <w:sz w:val="36"/>
      <w:lang w:val="en-GB" w:eastAsia="en-US"/>
    </w:rPr>
  </w:style>
  <w:style w:type="paragraph" w:customStyle="1" w:styleId="Chard">
    <w:name w:val="(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3D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3DB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3DB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3DB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3DB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3DBB"/>
    <w:rPr>
      <w:rFonts w:ascii="Times New Roman" w:eastAsia="Yu Mincho" w:hAnsi="Times New Roman"/>
      <w:lang w:val="en-GB" w:eastAsia="en-US"/>
    </w:rPr>
  </w:style>
  <w:style w:type="character" w:customStyle="1" w:styleId="1ff7">
    <w:name w:val="註解文字 字元1"/>
    <w:uiPriority w:val="99"/>
    <w:rsid w:val="00F43DBB"/>
    <w:rPr>
      <w:lang w:eastAsia="en-US"/>
    </w:rPr>
  </w:style>
  <w:style w:type="paragraph" w:customStyle="1" w:styleId="57">
    <w:name w:val="変更箇所5"/>
    <w:hidden/>
    <w:semiHidden/>
    <w:qFormat/>
    <w:rsid w:val="00F43DBB"/>
    <w:rPr>
      <w:rFonts w:ascii="Times New Roman" w:eastAsia="MS Mincho" w:hAnsi="Times New Roman"/>
      <w:lang w:val="en-GB" w:eastAsia="en-US"/>
    </w:rPr>
  </w:style>
  <w:style w:type="character" w:customStyle="1" w:styleId="58">
    <w:name w:val="段落フォント5"/>
    <w:rsid w:val="00F43DBB"/>
  </w:style>
  <w:style w:type="character" w:customStyle="1" w:styleId="59">
    <w:name w:val="コメント参照5"/>
    <w:rsid w:val="00F43DBB"/>
    <w:rPr>
      <w:sz w:val="16"/>
    </w:rPr>
  </w:style>
  <w:style w:type="paragraph" w:customStyle="1" w:styleId="93">
    <w:name w:val="修订9"/>
    <w:hidden/>
    <w:semiHidden/>
    <w:qFormat/>
    <w:rsid w:val="00F43DBB"/>
    <w:rPr>
      <w:rFonts w:ascii="Times New Roman" w:eastAsia="Batang" w:hAnsi="Times New Roman"/>
      <w:lang w:val="en-GB" w:eastAsia="en-US"/>
    </w:rPr>
  </w:style>
  <w:style w:type="character" w:customStyle="1" w:styleId="Char40">
    <w:name w:val="批注主题 Char4"/>
    <w:rsid w:val="00F43DBB"/>
    <w:rPr>
      <w:b/>
      <w:bCs/>
      <w:lang w:eastAsia="en-US"/>
    </w:rPr>
  </w:style>
  <w:style w:type="character" w:customStyle="1" w:styleId="Char23">
    <w:name w:val="日期 Char2"/>
    <w:rsid w:val="00F43DBB"/>
    <w:rPr>
      <w:rFonts w:eastAsia="Times New Roman"/>
      <w:lang w:val="en-GB" w:eastAsia="en-US"/>
    </w:rPr>
  </w:style>
  <w:style w:type="paragraph" w:customStyle="1" w:styleId="100">
    <w:name w:val="修订10"/>
    <w:hidden/>
    <w:semiHidden/>
    <w:qFormat/>
    <w:rsid w:val="00F43DBB"/>
    <w:rPr>
      <w:rFonts w:ascii="Times New Roman" w:eastAsia="Batang" w:hAnsi="Times New Roman"/>
      <w:lang w:val="en-GB" w:eastAsia="en-US"/>
    </w:rPr>
  </w:style>
  <w:style w:type="paragraph" w:customStyle="1" w:styleId="LD1">
    <w:name w:val="LD 1"/>
    <w:basedOn w:val="a1"/>
    <w:qFormat/>
    <w:rsid w:val="00F43DB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F43D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43DBB"/>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43DBB"/>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43DB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43DB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43DBB"/>
    <w:rPr>
      <w:rFonts w:ascii="Arial" w:hAnsi="Arial"/>
      <w:b/>
      <w:sz w:val="22"/>
      <w:lang w:val="en-GB" w:eastAsia="ko-KR"/>
    </w:rPr>
  </w:style>
  <w:style w:type="paragraph" w:customStyle="1" w:styleId="B6">
    <w:name w:val="B6"/>
    <w:basedOn w:val="B5"/>
    <w:link w:val="B6Char"/>
    <w:qFormat/>
    <w:rsid w:val="00F43DB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F43DBB"/>
    <w:rPr>
      <w:rFonts w:ascii="Times New Roman" w:eastAsia="Times New Roman" w:hAnsi="Times New Roman"/>
      <w:lang w:val="en-GB" w:eastAsia="zh-CN"/>
    </w:rPr>
  </w:style>
  <w:style w:type="paragraph" w:customStyle="1" w:styleId="B1LatinItalique">
    <w:name w:val="B1 + (Latin) Italique"/>
    <w:basedOn w:val="a1"/>
    <w:link w:val="B1LatinItaliqueCar"/>
    <w:qFormat/>
    <w:rsid w:val="00F43DB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43DBB"/>
    <w:rPr>
      <w:rFonts w:ascii="Times New Roman" w:eastAsia="Times New Roman" w:hAnsi="Times New Roman"/>
      <w:i/>
      <w:iCs/>
      <w:lang w:val="en-GB" w:eastAsia="x-none"/>
    </w:rPr>
  </w:style>
  <w:style w:type="paragraph" w:customStyle="1" w:styleId="DAText">
    <w:name w:val="DA_Text"/>
    <w:basedOn w:val="a1"/>
    <w:link w:val="DATextZchn"/>
    <w:qFormat/>
    <w:rsid w:val="00F43DB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43DBB"/>
    <w:rPr>
      <w:rFonts w:eastAsia="Malgun Gothic"/>
      <w:szCs w:val="24"/>
      <w:lang w:val="de-DE" w:eastAsia="de-DE"/>
    </w:rPr>
  </w:style>
  <w:style w:type="paragraph" w:customStyle="1" w:styleId="NormalLatinItalique">
    <w:name w:val="Normal + (Latin) Italique"/>
    <w:basedOn w:val="a1"/>
    <w:link w:val="NormalLatinItaliqueCar"/>
    <w:qFormat/>
    <w:rsid w:val="00F43DB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43DBB"/>
    <w:rPr>
      <w:rFonts w:eastAsia="Times New Roman"/>
      <w:lang w:val="x-none" w:eastAsia="x-none"/>
    </w:rPr>
  </w:style>
  <w:style w:type="table" w:customStyle="1" w:styleId="TableStyle1">
    <w:name w:val="Table Style1"/>
    <w:basedOn w:val="a3"/>
    <w:rsid w:val="00F43DBB"/>
    <w:rPr>
      <w:rFonts w:ascii="Times New Roman" w:eastAsia="MS Mincho" w:hAnsi="Times New Roman"/>
      <w:lang w:val="en-GB" w:eastAsia="en-GB"/>
    </w:rPr>
    <w:tblPr/>
  </w:style>
  <w:style w:type="paragraph" w:customStyle="1" w:styleId="Normal1">
    <w:name w:val="Normal 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43D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F43DBB"/>
    <w:pPr>
      <w:framePr w:wrap="notBeside"/>
      <w:overflowPunct w:val="0"/>
      <w:autoSpaceDE w:val="0"/>
      <w:autoSpaceDN w:val="0"/>
      <w:adjustRightInd w:val="0"/>
      <w:textAlignment w:val="baseline"/>
    </w:pPr>
    <w:rPr>
      <w:rFonts w:eastAsia="Times New Roman"/>
      <w:lang w:val="en-US" w:eastAsia="zh-CN"/>
    </w:rPr>
  </w:style>
  <w:style w:type="paragraph" w:customStyle="1" w:styleId="tableentry">
    <w:name w:val="table entry"/>
    <w:basedOn w:val="a1"/>
    <w:qFormat/>
    <w:rsid w:val="00F43DBB"/>
    <w:pPr>
      <w:keepNext/>
      <w:overflowPunct w:val="0"/>
      <w:autoSpaceDE w:val="0"/>
      <w:autoSpaceDN w:val="0"/>
      <w:adjustRightInd w:val="0"/>
      <w:spacing w:before="60" w:after="60"/>
      <w:textAlignment w:val="baseline"/>
    </w:pPr>
    <w:rPr>
      <w:rFonts w:ascii="Bookman Old Style" w:eastAsia="Times New Roman" w:hAnsi="Bookman Old Style"/>
      <w:lang w:val="en-US" w:eastAsia="zh-CN"/>
    </w:rPr>
  </w:style>
  <w:style w:type="paragraph" w:customStyle="1" w:styleId="font7">
    <w:name w:val="font7"/>
    <w:basedOn w:val="a1"/>
    <w:qFormat/>
    <w:rsid w:val="00F43D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43D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43DBB"/>
  </w:style>
  <w:style w:type="character" w:customStyle="1" w:styleId="B7Char">
    <w:name w:val="B7 Char"/>
    <w:link w:val="B7"/>
    <w:qFormat/>
    <w:rsid w:val="00F43DBB"/>
    <w:rPr>
      <w:rFonts w:ascii="Times New Roman" w:eastAsia="Times New Roman" w:hAnsi="Times New Roman"/>
      <w:lang w:val="en-GB" w:eastAsia="zh-CN"/>
    </w:rPr>
  </w:style>
  <w:style w:type="character" w:customStyle="1" w:styleId="TFZchn">
    <w:name w:val="TF Zchn"/>
    <w:link w:val="TF10"/>
    <w:locked/>
    <w:rsid w:val="00F43DBB"/>
    <w:rPr>
      <w:rFonts w:ascii="Arial" w:hAnsi="Arial"/>
      <w:b/>
    </w:rPr>
  </w:style>
  <w:style w:type="paragraph" w:customStyle="1" w:styleId="xl63">
    <w:name w:val="xl63"/>
    <w:basedOn w:val="a1"/>
    <w:qFormat/>
    <w:rsid w:val="00F43D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F43DBB"/>
    <w:rPr>
      <w:rFonts w:ascii="Times New Roman" w:hAnsi="Times New Roman"/>
      <w:lang w:val="en-GB" w:eastAsia="en-US"/>
    </w:rPr>
  </w:style>
  <w:style w:type="paragraph" w:customStyle="1" w:styleId="Arial">
    <w:name w:val="Arial"/>
    <w:basedOn w:val="a1"/>
    <w:qFormat/>
    <w:rsid w:val="00F43DBB"/>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2f7">
    <w:name w:val="无间隔2"/>
    <w:qFormat/>
    <w:rsid w:val="00F43DBB"/>
    <w:rPr>
      <w:rFonts w:ascii="Times New Roman" w:hAnsi="Times New Roman"/>
      <w:lang w:val="en-GB" w:eastAsia="en-US"/>
    </w:rPr>
  </w:style>
  <w:style w:type="paragraph" w:customStyle="1" w:styleId="73">
    <w:name w:val="吹き出し7"/>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2"/>
    <w:next w:val="af2"/>
    <w:semiHidden/>
    <w:qFormat/>
    <w:rsid w:val="00F43D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43DBB"/>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F43D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43D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43DBB"/>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F43DBB"/>
    <w:pPr>
      <w:tabs>
        <w:tab w:val="left" w:pos="567"/>
      </w:tabs>
      <w:overflowPunct w:val="0"/>
      <w:autoSpaceDE w:val="0"/>
      <w:autoSpaceDN w:val="0"/>
      <w:adjustRightInd w:val="0"/>
      <w:textAlignment w:val="baseline"/>
    </w:pPr>
    <w:rPr>
      <w:rFonts w:eastAsia="Times New Roman"/>
      <w:lang w:eastAsia="zh-CN"/>
    </w:rPr>
  </w:style>
  <w:style w:type="paragraph" w:customStyle="1" w:styleId="1e9pt">
    <w:name w:val="1e) 9 pt"/>
    <w:basedOn w:val="B10"/>
    <w:link w:val="1e9ptCar"/>
    <w:qFormat/>
    <w:rsid w:val="00F43D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3DBB"/>
    <w:rPr>
      <w:rFonts w:ascii="Times New Roman" w:eastAsia="Times New Roman" w:hAnsi="Times New Roman"/>
      <w:noProof/>
      <w:szCs w:val="18"/>
      <w:lang w:val="en-GB" w:eastAsia="x-none"/>
    </w:rPr>
  </w:style>
  <w:style w:type="paragraph" w:customStyle="1" w:styleId="Npr">
    <w:name w:val="Npr"/>
    <w:basedOn w:val="a1"/>
    <w:qFormat/>
    <w:rsid w:val="00F43D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eastAsia="Times New Roman" w:hAnsi="Arial" w:cs="Arial"/>
      <w:sz w:val="18"/>
      <w:lang w:eastAsia="zh-CN"/>
    </w:rPr>
  </w:style>
  <w:style w:type="paragraph" w:customStyle="1" w:styleId="B3H6">
    <w:name w:val="B3H6"/>
    <w:basedOn w:val="B30"/>
    <w:qFormat/>
    <w:rsid w:val="00F43DB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F43DB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43DB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43DBB"/>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1"/>
    <w:next w:val="a1"/>
    <w:qFormat/>
    <w:rsid w:val="00F43D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F43D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43D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F43DB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F43DB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F43D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43DBB"/>
    <w:rPr>
      <w:rFonts w:ascii="Courier New" w:eastAsia="MS Gothic" w:hAnsi="Courier New"/>
      <w:b/>
      <w:bCs/>
      <w:noProof/>
      <w:sz w:val="16"/>
      <w:lang w:val="en-US" w:eastAsia="ja-JP"/>
    </w:rPr>
  </w:style>
  <w:style w:type="paragraph" w:customStyle="1" w:styleId="PLBold0">
    <w:name w:val="PL + Bold"/>
    <w:basedOn w:val="PL"/>
    <w:link w:val="PLBoldChar0"/>
    <w:qFormat/>
    <w:rsid w:val="00F43DBB"/>
    <w:pPr>
      <w:overflowPunct w:val="0"/>
      <w:autoSpaceDE w:val="0"/>
      <w:autoSpaceDN w:val="0"/>
      <w:adjustRightInd w:val="0"/>
      <w:textAlignment w:val="baseline"/>
    </w:pPr>
    <w:rPr>
      <w:rFonts w:eastAsia="Times New Roman"/>
      <w:lang w:val="en-US" w:eastAsia="ja-JP"/>
    </w:rPr>
  </w:style>
  <w:style w:type="character" w:customStyle="1" w:styleId="PLBoldChar0">
    <w:name w:val="PL + Bold Char"/>
    <w:link w:val="PLBold0"/>
    <w:rsid w:val="00F43DBB"/>
    <w:rPr>
      <w:rFonts w:ascii="Courier New" w:eastAsia="Times New Roman"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3DBB"/>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F43DBB"/>
    <w:pPr>
      <w:overflowPunct w:val="0"/>
      <w:autoSpaceDE w:val="0"/>
      <w:autoSpaceDN w:val="0"/>
      <w:adjustRightInd w:val="0"/>
      <w:ind w:left="1984" w:hanging="281"/>
      <w:textAlignment w:val="baseline"/>
    </w:pPr>
    <w:rPr>
      <w:rFonts w:eastAsia="Times New Roman"/>
      <w:lang w:eastAsia="zh-CN"/>
    </w:rPr>
  </w:style>
  <w:style w:type="paragraph" w:customStyle="1" w:styleId="afffff3">
    <w:name w:val="標準番号"/>
    <w:basedOn w:val="a1"/>
    <w:qFormat/>
    <w:rsid w:val="00F43D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43DBB"/>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F43DBB"/>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F43DBB"/>
    <w:pPr>
      <w:overflowPunct w:val="0"/>
      <w:autoSpaceDE w:val="0"/>
      <w:autoSpaceDN w:val="0"/>
      <w:adjustRightInd w:val="0"/>
      <w:ind w:firstLineChars="200" w:firstLine="420"/>
      <w:textAlignment w:val="baseline"/>
    </w:pPr>
    <w:rPr>
      <w:rFonts w:eastAsia="Times New Roman"/>
      <w:lang w:eastAsia="zh-CN"/>
    </w:rPr>
  </w:style>
  <w:style w:type="paragraph" w:customStyle="1" w:styleId="b31">
    <w:name w:val="b3"/>
    <w:basedOn w:val="a1"/>
    <w:qFormat/>
    <w:rsid w:val="00F43D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F43D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F43DBB"/>
    <w:pPr>
      <w:overflowPunct w:val="0"/>
      <w:autoSpaceDE w:val="0"/>
      <w:autoSpaceDN w:val="0"/>
      <w:adjustRightInd w:val="0"/>
      <w:ind w:left="851" w:hanging="284"/>
      <w:textAlignment w:val="baseline"/>
    </w:pPr>
    <w:rPr>
      <w:rFonts w:eastAsia="MS PGothic"/>
      <w:lang w:eastAsia="zh-CN"/>
    </w:rPr>
  </w:style>
  <w:style w:type="paragraph" w:customStyle="1" w:styleId="afffff4">
    <w:name w:val="見出し"/>
    <w:basedOn w:val="a1"/>
    <w:next w:val="aff4"/>
    <w:qFormat/>
    <w:rsid w:val="00F43D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F43D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F43DBB"/>
  </w:style>
  <w:style w:type="paragraph" w:customStyle="1" w:styleId="5c">
    <w:name w:val="箇条書き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F43DBB"/>
  </w:style>
  <w:style w:type="paragraph" w:customStyle="1" w:styleId="357">
    <w:name w:val="箇条書き 35"/>
    <w:basedOn w:val="252"/>
    <w:qFormat/>
    <w:rsid w:val="00F43DBB"/>
  </w:style>
  <w:style w:type="paragraph" w:customStyle="1" w:styleId="253">
    <w:name w:val="一覧 25"/>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F43DBB"/>
  </w:style>
  <w:style w:type="paragraph" w:customStyle="1" w:styleId="457">
    <w:name w:val="一覧 45"/>
    <w:basedOn w:val="358"/>
    <w:qFormat/>
    <w:rsid w:val="00F43DBB"/>
  </w:style>
  <w:style w:type="paragraph" w:customStyle="1" w:styleId="550">
    <w:name w:val="一覧 55"/>
    <w:basedOn w:val="457"/>
    <w:qFormat/>
    <w:rsid w:val="00F43DBB"/>
  </w:style>
  <w:style w:type="paragraph" w:customStyle="1" w:styleId="458">
    <w:name w:val="箇条書き 45"/>
    <w:basedOn w:val="357"/>
    <w:qFormat/>
    <w:rsid w:val="00F43DBB"/>
  </w:style>
  <w:style w:type="paragraph" w:customStyle="1" w:styleId="551">
    <w:name w:val="箇条書き 55"/>
    <w:basedOn w:val="458"/>
    <w:qFormat/>
    <w:rsid w:val="00F43DBB"/>
  </w:style>
  <w:style w:type="paragraph" w:customStyle="1" w:styleId="5d">
    <w:name w:val="コメント文字列5"/>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F43DBB"/>
  </w:style>
  <w:style w:type="paragraph" w:customStyle="1" w:styleId="5f">
    <w:name w:val="見出しマップ5"/>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43D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F43D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F43DBB"/>
  </w:style>
  <w:style w:type="paragraph" w:customStyle="1" w:styleId="ListBullet1">
    <w:name w:val="List Bullet1"/>
    <w:basedOn w:val="a1"/>
    <w:qFormat/>
    <w:rsid w:val="00F43D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3DBB"/>
  </w:style>
  <w:style w:type="paragraph" w:customStyle="1" w:styleId="ListBullet31">
    <w:name w:val="List Bullet 31"/>
    <w:basedOn w:val="ListBullet21"/>
    <w:qFormat/>
    <w:rsid w:val="00F43DBB"/>
  </w:style>
  <w:style w:type="paragraph" w:customStyle="1" w:styleId="ListBullet41">
    <w:name w:val="List Bullet 41"/>
    <w:basedOn w:val="ListBullet31"/>
    <w:qFormat/>
    <w:rsid w:val="00F43DBB"/>
  </w:style>
  <w:style w:type="paragraph" w:customStyle="1" w:styleId="ListBullet51">
    <w:name w:val="List Bullet 51"/>
    <w:basedOn w:val="ListBullet41"/>
    <w:qFormat/>
    <w:rsid w:val="00F43DBB"/>
  </w:style>
  <w:style w:type="paragraph" w:customStyle="1" w:styleId="DocumentMap1">
    <w:name w:val="Document Map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43D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43D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3DBB"/>
  </w:style>
  <w:style w:type="paragraph" w:customStyle="1" w:styleId="ListNumber1">
    <w:name w:val="List Number1"/>
    <w:basedOn w:val="ab"/>
    <w:qFormat/>
    <w:rsid w:val="00F43DB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43DBB"/>
  </w:style>
  <w:style w:type="paragraph" w:customStyle="1" w:styleId="List21">
    <w:name w:val="List 21"/>
    <w:basedOn w:val="ab"/>
    <w:qFormat/>
    <w:rsid w:val="00F43DB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43DBB"/>
  </w:style>
  <w:style w:type="paragraph" w:customStyle="1" w:styleId="BodyText21">
    <w:name w:val="Body Text 2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43D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F43DBB"/>
    <w:pPr>
      <w:spacing w:after="180"/>
    </w:pPr>
    <w:rPr>
      <w:rFonts w:eastAsia="Times New Roman"/>
      <w:lang w:eastAsia="x-none"/>
    </w:rPr>
  </w:style>
  <w:style w:type="paragraph" w:customStyle="1" w:styleId="numberedlist0">
    <w:name w:val="numbered list"/>
    <w:basedOn w:val="aa"/>
    <w:qFormat/>
    <w:rsid w:val="00F43D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zh-CN"/>
    </w:rPr>
  </w:style>
  <w:style w:type="paragraph" w:customStyle="1" w:styleId="Meetingcaption">
    <w:name w:val="Meeting caption"/>
    <w:basedOn w:val="a1"/>
    <w:qFormat/>
    <w:rsid w:val="00F43D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zh-CN"/>
    </w:rPr>
  </w:style>
  <w:style w:type="paragraph" w:customStyle="1" w:styleId="Cell">
    <w:name w:val="Cell"/>
    <w:basedOn w:val="a1"/>
    <w:qFormat/>
    <w:rsid w:val="00F43DBB"/>
    <w:pPr>
      <w:overflowPunct w:val="0"/>
      <w:autoSpaceDE w:val="0"/>
      <w:autoSpaceDN w:val="0"/>
      <w:adjustRightInd w:val="0"/>
      <w:spacing w:after="0" w:line="240" w:lineRule="exact"/>
      <w:jc w:val="center"/>
      <w:textAlignment w:val="baseline"/>
    </w:pPr>
    <w:rPr>
      <w:rFonts w:eastAsia="Times New Roman"/>
      <w:sz w:val="16"/>
      <w:lang w:val="en-US" w:eastAsia="zh-CN"/>
    </w:rPr>
  </w:style>
  <w:style w:type="paragraph" w:customStyle="1" w:styleId="h61">
    <w:name w:val="h6"/>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tah0">
    <w:name w:val="tah"/>
    <w:basedOn w:val="a1"/>
    <w:qFormat/>
    <w:rsid w:val="00F43D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1"/>
    <w:qFormat/>
    <w:rsid w:val="00F43DB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43DBB"/>
    <w:rPr>
      <w:rFonts w:ascii="Arial" w:eastAsia="MS Mincho" w:hAnsi="Arial"/>
      <w:sz w:val="22"/>
      <w:lang w:val="en-GB" w:eastAsia="en-US" w:bidi="ar-SA"/>
    </w:rPr>
  </w:style>
  <w:style w:type="paragraph" w:customStyle="1" w:styleId="ListParagraph1">
    <w:name w:val="List Paragraph1"/>
    <w:basedOn w:val="a1"/>
    <w:qFormat/>
    <w:rsid w:val="00F43DBB"/>
    <w:pPr>
      <w:overflowPunct w:val="0"/>
      <w:autoSpaceDE w:val="0"/>
      <w:autoSpaceDN w:val="0"/>
      <w:adjustRightInd w:val="0"/>
      <w:ind w:left="720"/>
      <w:contextualSpacing/>
      <w:textAlignment w:val="baseline"/>
    </w:pPr>
    <w:rPr>
      <w:rFonts w:eastAsia="Times New Roman"/>
      <w:lang w:eastAsia="zh-CN"/>
    </w:rPr>
  </w:style>
  <w:style w:type="paragraph" w:customStyle="1" w:styleId="1ff9">
    <w:name w:val="段落番号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F43DBB"/>
  </w:style>
  <w:style w:type="paragraph" w:customStyle="1" w:styleId="1ffa">
    <w:name w:val="箇条書き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F43DBB"/>
  </w:style>
  <w:style w:type="paragraph" w:customStyle="1" w:styleId="31c">
    <w:name w:val="箇条書き 31"/>
    <w:basedOn w:val="218"/>
    <w:qFormat/>
    <w:rsid w:val="00F43DBB"/>
  </w:style>
  <w:style w:type="paragraph" w:customStyle="1" w:styleId="219">
    <w:name w:val="一覧 21"/>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F43DBB"/>
  </w:style>
  <w:style w:type="paragraph" w:customStyle="1" w:styleId="41c">
    <w:name w:val="一覧 41"/>
    <w:basedOn w:val="31d"/>
    <w:qFormat/>
    <w:rsid w:val="00F43DBB"/>
  </w:style>
  <w:style w:type="paragraph" w:customStyle="1" w:styleId="514">
    <w:name w:val="一覧 51"/>
    <w:basedOn w:val="41c"/>
    <w:qFormat/>
    <w:rsid w:val="00F43DBB"/>
  </w:style>
  <w:style w:type="paragraph" w:customStyle="1" w:styleId="41d">
    <w:name w:val="箇条書き 41"/>
    <w:basedOn w:val="31c"/>
    <w:qFormat/>
    <w:rsid w:val="00F43DBB"/>
  </w:style>
  <w:style w:type="paragraph" w:customStyle="1" w:styleId="515">
    <w:name w:val="箇条書き 51"/>
    <w:basedOn w:val="41d"/>
    <w:qFormat/>
    <w:rsid w:val="00F43DBB"/>
  </w:style>
  <w:style w:type="paragraph" w:customStyle="1" w:styleId="1ffb">
    <w:name w:val="コメント文字列1"/>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F43DBB"/>
  </w:style>
  <w:style w:type="paragraph" w:customStyle="1" w:styleId="1ffd">
    <w:name w:val="見出しマップ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2">
    <w:name w:val="图表目录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F43DB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43DBB"/>
    <w:pPr>
      <w:overflowPunct w:val="0"/>
      <w:autoSpaceDE w:val="0"/>
      <w:autoSpaceDN w:val="0"/>
      <w:adjustRightInd w:val="0"/>
      <w:textAlignment w:val="baseline"/>
    </w:pPr>
    <w:rPr>
      <w:rFonts w:ascii="Arial" w:eastAsia="Times New Roman" w:hAnsi="Arial"/>
      <w:sz w:val="18"/>
      <w:lang w:eastAsia="zh-CN"/>
    </w:rPr>
  </w:style>
  <w:style w:type="paragraph" w:customStyle="1" w:styleId="3f2">
    <w:name w:val="変更箇所3"/>
    <w:hidden/>
    <w:semiHidden/>
    <w:qFormat/>
    <w:rsid w:val="00F43DBB"/>
    <w:rPr>
      <w:rFonts w:ascii="Times New Roman" w:eastAsia="MS Mincho" w:hAnsi="Times New Roman"/>
      <w:lang w:val="en-GB" w:eastAsia="en-US"/>
    </w:rPr>
  </w:style>
  <w:style w:type="paragraph" w:customStyle="1" w:styleId="2f9">
    <w:name w:val="変更箇所2"/>
    <w:hidden/>
    <w:semiHidden/>
    <w:qFormat/>
    <w:rsid w:val="00F43DBB"/>
    <w:rPr>
      <w:rFonts w:ascii="Times New Roman" w:eastAsia="MS Mincho" w:hAnsi="Times New Roman"/>
      <w:lang w:val="en-GB" w:eastAsia="en-US"/>
    </w:rPr>
  </w:style>
  <w:style w:type="paragraph" w:customStyle="1" w:styleId="912">
    <w:name w:val="目錄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fff3">
    <w:name w:val="標號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4">
    <w:name w:val="圖表目錄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F43DB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F43DBB"/>
    <w:rPr>
      <w:rFonts w:ascii="Times New Roman" w:hAnsi="Times New Roman"/>
      <w:lang w:val="en-GB" w:eastAsia="en-US"/>
    </w:rPr>
  </w:style>
  <w:style w:type="paragraph" w:customStyle="1" w:styleId="3f4">
    <w:name w:val="수정3"/>
    <w:hidden/>
    <w:semiHidden/>
    <w:qFormat/>
    <w:rsid w:val="00F43DBB"/>
    <w:rPr>
      <w:rFonts w:ascii="Times New Roman" w:eastAsia="Batang" w:hAnsi="Times New Roman"/>
      <w:lang w:val="en-GB" w:eastAsia="en-US"/>
    </w:rPr>
  </w:style>
  <w:style w:type="paragraph" w:customStyle="1" w:styleId="4d">
    <w:name w:val="수정4"/>
    <w:hidden/>
    <w:semiHidden/>
    <w:qFormat/>
    <w:rsid w:val="00F43DBB"/>
    <w:rPr>
      <w:rFonts w:ascii="Times New Roman" w:eastAsia="Batang" w:hAnsi="Times New Roman"/>
      <w:lang w:val="en-GB" w:eastAsia="en-US"/>
    </w:rPr>
  </w:style>
  <w:style w:type="character" w:customStyle="1" w:styleId="11BodyTextChar">
    <w:name w:val="11 BodyText Char"/>
    <w:link w:val="11BodyText"/>
    <w:rsid w:val="00F43DBB"/>
    <w:rPr>
      <w:rFonts w:ascii="Arial" w:eastAsia="Times New Roman" w:hAnsi="Arial"/>
      <w:lang w:val="en-US" w:eastAsia="zh-CN"/>
    </w:rPr>
  </w:style>
  <w:style w:type="paragraph" w:customStyle="1" w:styleId="TableContent-Bulleted">
    <w:name w:val="Table Content - Bulleted"/>
    <w:basedOn w:val="a1"/>
    <w:qFormat/>
    <w:rsid w:val="00F43DBB"/>
    <w:pPr>
      <w:numPr>
        <w:numId w:val="18"/>
      </w:numPr>
      <w:tabs>
        <w:tab w:val="clear" w:pos="460"/>
      </w:tabs>
      <w:overflowPunct w:val="0"/>
      <w:autoSpaceDE w:val="0"/>
      <w:autoSpaceDN w:val="0"/>
      <w:adjustRightInd w:val="0"/>
      <w:ind w:left="644" w:hanging="360"/>
      <w:textAlignment w:val="baseline"/>
    </w:pPr>
    <w:rPr>
      <w:rFonts w:eastAsia="Times New Roman"/>
      <w:lang w:eastAsia="zh-CN"/>
    </w:rPr>
  </w:style>
  <w:style w:type="paragraph" w:customStyle="1" w:styleId="Tadc">
    <w:name w:val="Tadc"/>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Atl">
    <w:name w:val="Atl"/>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Es">
    <w:name w:val="Es"/>
    <w:basedOn w:val="B10"/>
    <w:qFormat/>
    <w:rsid w:val="00F43D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43DB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43DBB"/>
    <w:pPr>
      <w:tabs>
        <w:tab w:val="left" w:pos="426"/>
      </w:tabs>
    </w:pPr>
    <w:rPr>
      <w:rFonts w:ascii="Times New Roman" w:hAnsi="Times New Roman"/>
      <w:lang w:val="en-GB" w:eastAsia="zh-CN"/>
    </w:rPr>
  </w:style>
  <w:style w:type="paragraph" w:customStyle="1" w:styleId="Headernonumber">
    <w:name w:val="Header_nonumber"/>
    <w:basedOn w:val="10"/>
    <w:qFormat/>
    <w:rsid w:val="00F43D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43DBB"/>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43D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43DB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43DBB"/>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F43DBB"/>
  </w:style>
  <w:style w:type="table" w:customStyle="1" w:styleId="TableStyle11">
    <w:name w:val="Table Style11"/>
    <w:basedOn w:val="a3"/>
    <w:rsid w:val="00F43DB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3DBB"/>
    <w:rPr>
      <w:rFonts w:ascii="Arial" w:eastAsia="Times New Roman" w:hAnsi="Arial"/>
      <w:sz w:val="36"/>
      <w:lang w:val="en-GB" w:eastAsia="ja-JP" w:bidi="ar-SA"/>
    </w:rPr>
  </w:style>
  <w:style w:type="paragraph" w:customStyle="1" w:styleId="221">
    <w:name w:val="本文 2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図表番号2"/>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F43DBB"/>
  </w:style>
  <w:style w:type="paragraph" w:customStyle="1" w:styleId="2fc">
    <w:name w:val="箇条書き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F43DBB"/>
  </w:style>
  <w:style w:type="paragraph" w:customStyle="1" w:styleId="32b">
    <w:name w:val="箇条書き 32"/>
    <w:basedOn w:val="223"/>
    <w:qFormat/>
    <w:rsid w:val="00F43DBB"/>
  </w:style>
  <w:style w:type="paragraph" w:customStyle="1" w:styleId="224">
    <w:name w:val="一覧 22"/>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F43DBB"/>
  </w:style>
  <w:style w:type="paragraph" w:customStyle="1" w:styleId="42a">
    <w:name w:val="一覧 42"/>
    <w:basedOn w:val="32c"/>
    <w:qFormat/>
    <w:rsid w:val="00F43DBB"/>
  </w:style>
  <w:style w:type="paragraph" w:customStyle="1" w:styleId="521">
    <w:name w:val="一覧 52"/>
    <w:basedOn w:val="42a"/>
    <w:qFormat/>
    <w:rsid w:val="00F43DBB"/>
  </w:style>
  <w:style w:type="paragraph" w:customStyle="1" w:styleId="42b">
    <w:name w:val="箇条書き 42"/>
    <w:basedOn w:val="32b"/>
    <w:qFormat/>
    <w:rsid w:val="00F43DBB"/>
  </w:style>
  <w:style w:type="paragraph" w:customStyle="1" w:styleId="522">
    <w:name w:val="箇条書き 52"/>
    <w:basedOn w:val="42b"/>
    <w:qFormat/>
    <w:rsid w:val="00F43DBB"/>
  </w:style>
  <w:style w:type="paragraph" w:customStyle="1" w:styleId="2fd">
    <w:name w:val="コメント文字列2"/>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F43DBB"/>
  </w:style>
  <w:style w:type="paragraph" w:customStyle="1" w:styleId="2ff">
    <w:name w:val="見出しマップ2"/>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3DBB"/>
    <w:rPr>
      <w:rFonts w:ascii="Arial" w:eastAsia="Times New Roman" w:hAnsi="Arial"/>
      <w:sz w:val="36"/>
      <w:lang w:val="en-GB"/>
    </w:rPr>
  </w:style>
  <w:style w:type="paragraph" w:customStyle="1" w:styleId="List1">
    <w:name w:val="List 1"/>
    <w:basedOn w:val="a1"/>
    <w:link w:val="List1Char"/>
    <w:uiPriority w:val="99"/>
    <w:qFormat/>
    <w:rsid w:val="00F43DBB"/>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3DBB"/>
    <w:rPr>
      <w:rFonts w:ascii="Times New Roman" w:eastAsia="PMingLiU" w:hAnsi="Times New Roman"/>
      <w:lang w:val="x-none" w:eastAsia="x-none" w:bidi="en-US"/>
    </w:rPr>
  </w:style>
  <w:style w:type="paragraph" w:customStyle="1" w:styleId="Highlight">
    <w:name w:val="Highlight"/>
    <w:basedOn w:val="a1"/>
    <w:uiPriority w:val="99"/>
    <w:qFormat/>
    <w:rsid w:val="00F43DBB"/>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qFormat/>
    <w:rsid w:val="00F43DBB"/>
    <w:pPr>
      <w:numPr>
        <w:numId w:val="23"/>
      </w:numPr>
      <w:tabs>
        <w:tab w:val="num" w:pos="360"/>
      </w:tabs>
      <w:overflowPunct w:val="0"/>
      <w:autoSpaceDE w:val="0"/>
      <w:autoSpaceDN w:val="0"/>
      <w:adjustRightInd w:val="0"/>
      <w:spacing w:before="60"/>
      <w:ind w:left="0" w:firstLine="0"/>
      <w:textAlignment w:val="baseline"/>
    </w:pPr>
    <w:rPr>
      <w:rFonts w:eastAsia="Times New Roman"/>
      <w:lang w:eastAsia="zh-CN"/>
    </w:rPr>
  </w:style>
  <w:style w:type="paragraph" w:customStyle="1" w:styleId="List2">
    <w:name w:val="List2"/>
    <w:basedOn w:val="List1"/>
    <w:uiPriority w:val="99"/>
    <w:qFormat/>
    <w:rsid w:val="00F43DBB"/>
  </w:style>
  <w:style w:type="paragraph" w:customStyle="1" w:styleId="StyleHeading5Firstline0cm">
    <w:name w:val="Style Heading 5 + First line:  0 cm"/>
    <w:basedOn w:val="5"/>
    <w:qFormat/>
    <w:rsid w:val="00F43D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3D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3DBB"/>
    <w:rPr>
      <w:rFonts w:ascii="Times New Roman" w:eastAsia="Times New Roman" w:hAnsi="Times New Roman"/>
      <w:sz w:val="16"/>
      <w:szCs w:val="16"/>
      <w:lang w:val="x-none" w:eastAsia="x-none"/>
    </w:rPr>
  </w:style>
  <w:style w:type="numbering" w:customStyle="1" w:styleId="Style1">
    <w:name w:val="Style1"/>
    <w:uiPriority w:val="99"/>
    <w:rsid w:val="00F43DBB"/>
    <w:pPr>
      <w:numPr>
        <w:numId w:val="24"/>
      </w:numPr>
    </w:pPr>
  </w:style>
  <w:style w:type="table" w:customStyle="1" w:styleId="SGSTableBasic2">
    <w:name w:val="SGS Table Basic 2"/>
    <w:basedOn w:val="a3"/>
    <w:uiPriority w:val="99"/>
    <w:qFormat/>
    <w:rsid w:val="00F43D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3DBB"/>
    <w:pPr>
      <w:numPr>
        <w:numId w:val="25"/>
      </w:numPr>
    </w:pPr>
  </w:style>
  <w:style w:type="paragraph" w:customStyle="1" w:styleId="5f3">
    <w:name w:val="吹き出し5"/>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図表番号3"/>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F43DBB"/>
  </w:style>
  <w:style w:type="paragraph" w:customStyle="1" w:styleId="3f7">
    <w:name w:val="箇条書き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F43DBB"/>
  </w:style>
  <w:style w:type="paragraph" w:customStyle="1" w:styleId="338">
    <w:name w:val="箇条書き 33"/>
    <w:basedOn w:val="232"/>
    <w:qFormat/>
    <w:rsid w:val="00F43DBB"/>
  </w:style>
  <w:style w:type="paragraph" w:customStyle="1" w:styleId="233">
    <w:name w:val="一覧 23"/>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F43DBB"/>
  </w:style>
  <w:style w:type="paragraph" w:customStyle="1" w:styleId="438">
    <w:name w:val="一覧 43"/>
    <w:basedOn w:val="339"/>
    <w:qFormat/>
    <w:rsid w:val="00F43DBB"/>
  </w:style>
  <w:style w:type="paragraph" w:customStyle="1" w:styleId="530">
    <w:name w:val="一覧 53"/>
    <w:basedOn w:val="438"/>
    <w:qFormat/>
    <w:rsid w:val="00F43DBB"/>
  </w:style>
  <w:style w:type="paragraph" w:customStyle="1" w:styleId="439">
    <w:name w:val="箇条書き 43"/>
    <w:basedOn w:val="338"/>
    <w:qFormat/>
    <w:rsid w:val="00F43DBB"/>
  </w:style>
  <w:style w:type="paragraph" w:customStyle="1" w:styleId="531">
    <w:name w:val="箇条書き 53"/>
    <w:basedOn w:val="439"/>
    <w:qFormat/>
    <w:rsid w:val="00F43DBB"/>
  </w:style>
  <w:style w:type="paragraph" w:customStyle="1" w:styleId="3f8">
    <w:name w:val="コメント文字列3"/>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F43DBB"/>
  </w:style>
  <w:style w:type="paragraph" w:customStyle="1" w:styleId="3fa">
    <w:name w:val="見出しマップ3"/>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F43DB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f">
    <w:name w:val="无间隔4"/>
    <w:qFormat/>
    <w:rsid w:val="00F43DBB"/>
    <w:rPr>
      <w:rFonts w:ascii="Times New Roman" w:hAnsi="Times New Roman"/>
      <w:lang w:val="en-GB" w:eastAsia="en-US"/>
    </w:rPr>
  </w:style>
  <w:style w:type="paragraph" w:customStyle="1" w:styleId="5f4">
    <w:name w:val="无间隔5"/>
    <w:qFormat/>
    <w:rsid w:val="00F43DBB"/>
    <w:rPr>
      <w:rFonts w:ascii="Times New Roman" w:hAnsi="Times New Roman"/>
      <w:lang w:val="en-GB" w:eastAsia="en-US"/>
    </w:rPr>
  </w:style>
  <w:style w:type="paragraph" w:customStyle="1" w:styleId="64">
    <w:name w:val="吹き出し6"/>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0">
    <w:name w:val="変更箇所4"/>
    <w:hidden/>
    <w:semiHidden/>
    <w:qFormat/>
    <w:rsid w:val="00F43DBB"/>
    <w:rPr>
      <w:rFonts w:ascii="Times New Roman" w:eastAsia="MS Mincho" w:hAnsi="Times New Roman"/>
      <w:lang w:val="en-GB" w:eastAsia="en-US"/>
    </w:rPr>
  </w:style>
  <w:style w:type="paragraph" w:customStyle="1" w:styleId="4f1">
    <w:name w:val="図表番号4"/>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F43DBB"/>
  </w:style>
  <w:style w:type="paragraph" w:customStyle="1" w:styleId="4f3">
    <w:name w:val="箇条書き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F43DBB"/>
  </w:style>
  <w:style w:type="paragraph" w:customStyle="1" w:styleId="349">
    <w:name w:val="箇条書き 34"/>
    <w:basedOn w:val="243"/>
    <w:qFormat/>
    <w:rsid w:val="00F43DBB"/>
  </w:style>
  <w:style w:type="paragraph" w:customStyle="1" w:styleId="244">
    <w:name w:val="一覧 24"/>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F43DBB"/>
    <w:pPr>
      <w:ind w:left="1135"/>
    </w:pPr>
  </w:style>
  <w:style w:type="paragraph" w:customStyle="1" w:styleId="448">
    <w:name w:val="一覧 44"/>
    <w:basedOn w:val="34a"/>
    <w:qFormat/>
    <w:rsid w:val="00F43DBB"/>
    <w:pPr>
      <w:ind w:left="1418"/>
    </w:pPr>
  </w:style>
  <w:style w:type="paragraph" w:customStyle="1" w:styleId="540">
    <w:name w:val="一覧 54"/>
    <w:basedOn w:val="448"/>
    <w:qFormat/>
    <w:rsid w:val="00F43DBB"/>
    <w:pPr>
      <w:ind w:left="1702"/>
    </w:pPr>
  </w:style>
  <w:style w:type="paragraph" w:customStyle="1" w:styleId="449">
    <w:name w:val="箇条書き 44"/>
    <w:basedOn w:val="349"/>
    <w:qFormat/>
    <w:rsid w:val="00F43DBB"/>
    <w:pPr>
      <w:tabs>
        <w:tab w:val="clear" w:pos="644"/>
        <w:tab w:val="num" w:pos="1494"/>
      </w:tabs>
      <w:ind w:left="1418" w:hanging="284"/>
    </w:pPr>
  </w:style>
  <w:style w:type="paragraph" w:customStyle="1" w:styleId="541">
    <w:name w:val="箇条書き 54"/>
    <w:basedOn w:val="449"/>
    <w:qFormat/>
    <w:rsid w:val="00F43DBB"/>
    <w:pPr>
      <w:ind w:left="1702"/>
    </w:pPr>
  </w:style>
  <w:style w:type="paragraph" w:customStyle="1" w:styleId="4f4">
    <w:name w:val="コメント文字列4"/>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F43DBB"/>
    <w:rPr>
      <w:b/>
      <w:bCs/>
    </w:rPr>
  </w:style>
  <w:style w:type="paragraph" w:customStyle="1" w:styleId="4f6">
    <w:name w:val="見出しマップ4"/>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5">
    <w:name w:val="本文インデント 24"/>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F43D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F43D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F43D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43D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43D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3DB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F43D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3DBB"/>
    <w:pPr>
      <w:numPr>
        <w:numId w:val="20"/>
      </w:numPr>
    </w:pPr>
  </w:style>
  <w:style w:type="numbering" w:customStyle="1" w:styleId="Style11">
    <w:name w:val="Style11"/>
    <w:uiPriority w:val="99"/>
    <w:rsid w:val="00F43DBB"/>
    <w:pPr>
      <w:numPr>
        <w:numId w:val="21"/>
      </w:numPr>
    </w:pPr>
  </w:style>
  <w:style w:type="paragraph" w:customStyle="1" w:styleId="GridTable31">
    <w:name w:val="Grid Table 31"/>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F43DBB"/>
    <w:rPr>
      <w:rFonts w:ascii="Times New Roman" w:eastAsia="Times New Roman" w:hAnsi="Times New Roman" w:cs="Times New Roman"/>
      <w:kern w:val="0"/>
      <w:sz w:val="18"/>
      <w:szCs w:val="18"/>
      <w:lang w:val="en-GB" w:eastAsia="en-US"/>
    </w:rPr>
  </w:style>
  <w:style w:type="paragraph" w:customStyle="1" w:styleId="65">
    <w:name w:val="无间隔6"/>
    <w:qFormat/>
    <w:rsid w:val="00F43DBB"/>
    <w:rPr>
      <w:rFonts w:ascii="Times New Roman" w:hAnsi="Times New Roman"/>
      <w:lang w:val="en-GB" w:eastAsia="en-US"/>
    </w:rPr>
  </w:style>
  <w:style w:type="paragraph" w:customStyle="1" w:styleId="920">
    <w:name w:val="目录 92"/>
    <w:basedOn w:val="TOC8"/>
    <w:qFormat/>
    <w:rsid w:val="00F43DB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3">
    <w:name w:val="题注2"/>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2ff4">
    <w:name w:val="图表目录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930">
    <w:name w:val="目录 93"/>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43D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3DBB"/>
    <w:rPr>
      <w:rFonts w:ascii="Arial" w:eastAsia="Times New Roman" w:hAnsi="Arial"/>
      <w:sz w:val="22"/>
      <w:lang w:val="en-GB" w:eastAsia="zh-CN"/>
    </w:rPr>
  </w:style>
  <w:style w:type="character" w:customStyle="1" w:styleId="MTDisplayEquationChar">
    <w:name w:val="MTDisplayEquation Char"/>
    <w:link w:val="MTDisplayEquation"/>
    <w:locked/>
    <w:rsid w:val="00F43DBB"/>
    <w:rPr>
      <w:rFonts w:ascii="Times New Roman" w:eastAsia="MS Mincho" w:hAnsi="Times New Roman"/>
      <w:lang w:val="en-GB" w:eastAsia="zh-CN"/>
    </w:rPr>
  </w:style>
  <w:style w:type="paragraph" w:customStyle="1" w:styleId="CharCharChar1">
    <w:name w:val="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43DBB"/>
    <w:rPr>
      <w:rFonts w:ascii="Times New Roman" w:hAnsi="Times New Roman"/>
      <w:lang w:val="en-GB" w:eastAsia="ja-JP"/>
    </w:rPr>
  </w:style>
  <w:style w:type="character" w:customStyle="1" w:styleId="Chare">
    <w:name w:val="样式 页眉 Char"/>
    <w:link w:val="afffff9"/>
    <w:locked/>
    <w:rsid w:val="00F43DBB"/>
    <w:rPr>
      <w:rFonts w:ascii="Arial" w:eastAsia="Arial" w:hAnsi="Arial" w:cs="Arial"/>
      <w:b/>
      <w:bCs/>
      <w:noProof/>
    </w:rPr>
  </w:style>
  <w:style w:type="paragraph" w:customStyle="1" w:styleId="afffff9">
    <w:name w:val="样式 页眉"/>
    <w:basedOn w:val="a6"/>
    <w:link w:val="Chare"/>
    <w:qFormat/>
    <w:rsid w:val="00F43DB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43DBB"/>
    <w:pPr>
      <w:overflowPunct w:val="0"/>
      <w:autoSpaceDE w:val="0"/>
      <w:autoSpaceDN w:val="0"/>
      <w:adjustRightInd w:val="0"/>
      <w:ind w:left="720"/>
      <w:contextualSpacing/>
    </w:pPr>
  </w:style>
  <w:style w:type="paragraph" w:customStyle="1" w:styleId="contribution">
    <w:name w:val="contribution"/>
    <w:basedOn w:val="10"/>
    <w:semiHidden/>
    <w:qFormat/>
    <w:rsid w:val="00F43D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43DBB"/>
    <w:rPr>
      <w:rFonts w:ascii="Batang" w:eastAsia="Batang" w:hAnsi="Batang"/>
      <w:sz w:val="24"/>
    </w:rPr>
  </w:style>
  <w:style w:type="paragraph" w:customStyle="1" w:styleId="enumlev1">
    <w:name w:val="enumlev1"/>
    <w:basedOn w:val="a1"/>
    <w:link w:val="enumlev1Char"/>
    <w:semiHidden/>
    <w:qFormat/>
    <w:rsid w:val="00F43D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43DBB"/>
    <w:rPr>
      <w:rFonts w:ascii="Arial" w:eastAsia="Arial" w:hAnsi="Arial" w:cs="Arial"/>
      <w:sz w:val="28"/>
    </w:rPr>
  </w:style>
  <w:style w:type="paragraph" w:customStyle="1" w:styleId="Heading4">
    <w:name w:val="Heading4"/>
    <w:basedOn w:val="30"/>
    <w:link w:val="Heading4Char"/>
    <w:semiHidden/>
    <w:qFormat/>
    <w:rsid w:val="00F43DB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43DBB"/>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F43DBB"/>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F43DBB"/>
    <w:rPr>
      <w:rFonts w:ascii="Arial" w:hAnsi="Arial" w:cs="Arial"/>
      <w:sz w:val="18"/>
      <w:lang w:val="x-none" w:eastAsia="ja-JP"/>
    </w:rPr>
  </w:style>
  <w:style w:type="paragraph" w:customStyle="1" w:styleId="1">
    <w:name w:val="样式1"/>
    <w:basedOn w:val="TAN"/>
    <w:link w:val="1Char1"/>
    <w:qFormat/>
    <w:rsid w:val="00F43DBB"/>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F43DBB"/>
    <w:pPr>
      <w:overflowPunct w:val="0"/>
      <w:autoSpaceDE w:val="0"/>
      <w:autoSpaceDN w:val="0"/>
      <w:adjustRightInd w:val="0"/>
      <w:ind w:left="720"/>
      <w:contextualSpacing/>
    </w:pPr>
  </w:style>
  <w:style w:type="paragraph" w:customStyle="1" w:styleId="LightList-Accent31">
    <w:name w:val="Light List - Accent 31"/>
    <w:semiHidden/>
    <w:qFormat/>
    <w:rsid w:val="00F43DBB"/>
    <w:pPr>
      <w:autoSpaceDN w:val="0"/>
    </w:pPr>
    <w:rPr>
      <w:rFonts w:ascii="Times New Roman" w:eastAsia="Batang" w:hAnsi="Times New Roman"/>
      <w:lang w:val="en-GB" w:eastAsia="en-US"/>
    </w:rPr>
  </w:style>
  <w:style w:type="paragraph" w:customStyle="1" w:styleId="811">
    <w:name w:val="表 (赤)  81"/>
    <w:basedOn w:val="a1"/>
    <w:uiPriority w:val="34"/>
    <w:qFormat/>
    <w:rsid w:val="00F43DBB"/>
    <w:pPr>
      <w:overflowPunct w:val="0"/>
      <w:autoSpaceDE w:val="0"/>
      <w:autoSpaceDN w:val="0"/>
      <w:adjustRightInd w:val="0"/>
      <w:ind w:left="720"/>
      <w:contextualSpacing/>
    </w:pPr>
    <w:rPr>
      <w:lang w:eastAsia="zh-CN"/>
    </w:rPr>
  </w:style>
  <w:style w:type="paragraph" w:customStyle="1" w:styleId="note0">
    <w:name w:val="note"/>
    <w:basedOn w:val="a1"/>
    <w:qFormat/>
    <w:rsid w:val="00F43DB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43DB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3DBB"/>
    <w:rPr>
      <w:rFonts w:ascii="Arial" w:hAnsi="Arial" w:cs="Arial"/>
      <w:szCs w:val="24"/>
    </w:rPr>
  </w:style>
  <w:style w:type="paragraph" w:customStyle="1" w:styleId="ECCParagraph">
    <w:name w:val="ECC Paragraph"/>
    <w:basedOn w:val="a1"/>
    <w:link w:val="ECCParagraphZchn"/>
    <w:qFormat/>
    <w:rsid w:val="00F43DB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43DBB"/>
    <w:pPr>
      <w:autoSpaceDN w:val="0"/>
      <w:spacing w:after="0"/>
      <w:ind w:left="454" w:hanging="454"/>
    </w:pPr>
    <w:rPr>
      <w:rFonts w:ascii="Arial" w:hAnsi="Arial"/>
      <w:sz w:val="16"/>
      <w:szCs w:val="24"/>
      <w:lang w:val="en-US"/>
    </w:rPr>
  </w:style>
  <w:style w:type="paragraph" w:customStyle="1" w:styleId="Text1">
    <w:name w:val="Text 1"/>
    <w:basedOn w:val="a1"/>
    <w:qFormat/>
    <w:rsid w:val="00F43DBB"/>
    <w:pPr>
      <w:autoSpaceDN w:val="0"/>
      <w:spacing w:after="240"/>
      <w:ind w:left="482"/>
      <w:jc w:val="both"/>
    </w:pPr>
    <w:rPr>
      <w:sz w:val="24"/>
      <w:lang w:eastAsia="fr-BE"/>
    </w:rPr>
  </w:style>
  <w:style w:type="paragraph" w:customStyle="1" w:styleId="NumPar4">
    <w:name w:val="NumPar 4"/>
    <w:basedOn w:val="40"/>
    <w:next w:val="a1"/>
    <w:uiPriority w:val="99"/>
    <w:qFormat/>
    <w:rsid w:val="00F43DBB"/>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43DB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43DBB"/>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43DBB"/>
    <w:pPr>
      <w:overflowPunct w:val="0"/>
      <w:autoSpaceDE w:val="0"/>
      <w:autoSpaceDN w:val="0"/>
      <w:adjustRightInd w:val="0"/>
    </w:pPr>
    <w:rPr>
      <w:szCs w:val="36"/>
      <w:lang w:eastAsia="zh-CN"/>
    </w:rPr>
  </w:style>
  <w:style w:type="paragraph" w:customStyle="1" w:styleId="162">
    <w:name w:val="16"/>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3DBB"/>
    <w:rPr>
      <w:rFonts w:ascii="宋体" w:hAnsi="宋体"/>
      <w:lang w:val="x-none" w:eastAsia="x-none"/>
    </w:rPr>
  </w:style>
  <w:style w:type="paragraph" w:customStyle="1" w:styleId="Equation">
    <w:name w:val="Equation"/>
    <w:basedOn w:val="a1"/>
    <w:next w:val="a1"/>
    <w:link w:val="EquationChar"/>
    <w:qFormat/>
    <w:rsid w:val="00F43DBB"/>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43DBB"/>
    <w:pPr>
      <w:autoSpaceDN w:val="0"/>
    </w:pPr>
    <w:rPr>
      <w:rFonts w:ascii="Times New Roman" w:hAnsi="Times New Roman"/>
      <w:lang w:val="en-GB" w:eastAsia="en-US"/>
    </w:rPr>
  </w:style>
  <w:style w:type="paragraph" w:customStyle="1" w:styleId="afffffa">
    <w:name w:val="図表番号"/>
    <w:basedOn w:val="a1"/>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F43DBB"/>
  </w:style>
  <w:style w:type="paragraph" w:customStyle="1" w:styleId="afffffc">
    <w:name w:val="箇条書き"/>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F43DBB"/>
  </w:style>
  <w:style w:type="paragraph" w:customStyle="1" w:styleId="3ff0">
    <w:name w:val="箇条書き 3"/>
    <w:basedOn w:val="2ff6"/>
    <w:qFormat/>
    <w:rsid w:val="00F43DBB"/>
  </w:style>
  <w:style w:type="paragraph" w:customStyle="1" w:styleId="2ff7">
    <w:name w:val="一覧 2"/>
    <w:basedOn w:val="ab"/>
    <w:qFormat/>
    <w:rsid w:val="00F43DBB"/>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F43DBB"/>
  </w:style>
  <w:style w:type="paragraph" w:customStyle="1" w:styleId="4fa">
    <w:name w:val="一覧 4"/>
    <w:basedOn w:val="3ff1"/>
    <w:qFormat/>
    <w:rsid w:val="00F43DBB"/>
    <w:pPr>
      <w:ind w:left="1418"/>
    </w:pPr>
  </w:style>
  <w:style w:type="paragraph" w:customStyle="1" w:styleId="5f5">
    <w:name w:val="一覧 5"/>
    <w:basedOn w:val="4fa"/>
    <w:qFormat/>
    <w:rsid w:val="00F43DBB"/>
  </w:style>
  <w:style w:type="paragraph" w:customStyle="1" w:styleId="4fb">
    <w:name w:val="箇条書き 4"/>
    <w:basedOn w:val="3ff0"/>
    <w:qFormat/>
    <w:rsid w:val="00F43DBB"/>
  </w:style>
  <w:style w:type="paragraph" w:customStyle="1" w:styleId="5f6">
    <w:name w:val="箇条書き 5"/>
    <w:basedOn w:val="4fb"/>
    <w:qFormat/>
    <w:rsid w:val="00F43DBB"/>
  </w:style>
  <w:style w:type="paragraph" w:customStyle="1" w:styleId="afffffd">
    <w:name w:val="コメント文字列"/>
    <w:basedOn w:val="a1"/>
    <w:qFormat/>
    <w:rsid w:val="00F43DBB"/>
    <w:pPr>
      <w:suppressAutoHyphens/>
      <w:autoSpaceDN w:val="0"/>
    </w:pPr>
    <w:rPr>
      <w:rFonts w:eastAsia="MS Mincho" w:cs="CG Times (WN)"/>
      <w:lang w:eastAsia="ar-SA"/>
    </w:rPr>
  </w:style>
  <w:style w:type="paragraph" w:customStyle="1" w:styleId="afffffe">
    <w:name w:val="コメント内容"/>
    <w:basedOn w:val="afffffd"/>
    <w:next w:val="afffffd"/>
    <w:qFormat/>
    <w:rsid w:val="00F43DBB"/>
  </w:style>
  <w:style w:type="paragraph" w:customStyle="1" w:styleId="affffff">
    <w:name w:val="見出しマップ"/>
    <w:basedOn w:val="a1"/>
    <w:qFormat/>
    <w:rsid w:val="00F43DBB"/>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F43DBB"/>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F43DBB"/>
    <w:pPr>
      <w:suppressAutoHyphens/>
      <w:autoSpaceDN w:val="0"/>
      <w:spacing w:after="120"/>
    </w:pPr>
    <w:rPr>
      <w:rFonts w:eastAsia="MS Mincho" w:cs="CG Times (WN)"/>
      <w:lang w:eastAsia="ar-SA"/>
    </w:rPr>
  </w:style>
  <w:style w:type="paragraph" w:customStyle="1" w:styleId="3ff2">
    <w:name w:val="本文 3"/>
    <w:basedOn w:val="a1"/>
    <w:qFormat/>
    <w:rsid w:val="00F43DBB"/>
    <w:pPr>
      <w:suppressAutoHyphens/>
      <w:autoSpaceDN w:val="0"/>
      <w:spacing w:after="120"/>
    </w:pPr>
    <w:rPr>
      <w:rFonts w:eastAsia="MS Mincho" w:cs="CG Times (WN)"/>
      <w:lang w:eastAsia="ar-SA"/>
    </w:rPr>
  </w:style>
  <w:style w:type="paragraph" w:customStyle="1" w:styleId="Web">
    <w:name w:val="標準 (Web)"/>
    <w:basedOn w:val="a1"/>
    <w:qFormat/>
    <w:rsid w:val="00F43DBB"/>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F43DBB"/>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F43DBB"/>
    <w:pPr>
      <w:suppressAutoHyphens/>
      <w:autoSpaceDN w:val="0"/>
      <w:ind w:left="708"/>
    </w:pPr>
    <w:rPr>
      <w:rFonts w:eastAsia="MS Mincho" w:cs="CG Times (WN)"/>
      <w:lang w:eastAsia="ar-SA"/>
    </w:rPr>
  </w:style>
  <w:style w:type="paragraph" w:customStyle="1" w:styleId="affffff2">
    <w:name w:val="記"/>
    <w:basedOn w:val="a1"/>
    <w:next w:val="a1"/>
    <w:qFormat/>
    <w:rsid w:val="00F43DBB"/>
    <w:pPr>
      <w:suppressAutoHyphens/>
      <w:autoSpaceDN w:val="0"/>
    </w:pPr>
    <w:rPr>
      <w:rFonts w:eastAsia="MS Mincho" w:cs="CG Times (WN)"/>
      <w:lang w:eastAsia="ar-SA"/>
    </w:rPr>
  </w:style>
  <w:style w:type="paragraph" w:customStyle="1" w:styleId="HTML6">
    <w:name w:val="HTML 書式付き"/>
    <w:basedOn w:val="a1"/>
    <w:qFormat/>
    <w:rsid w:val="00F43DBB"/>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F43D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4">
    <w:name w:val="无间隔7"/>
    <w:qFormat/>
    <w:rsid w:val="00F43DBB"/>
    <w:pPr>
      <w:autoSpaceDN w:val="0"/>
    </w:pPr>
    <w:rPr>
      <w:rFonts w:ascii="Times New Roman" w:hAnsi="Times New Roman"/>
      <w:lang w:val="en-GB" w:eastAsia="en-US"/>
    </w:rPr>
  </w:style>
  <w:style w:type="paragraph" w:customStyle="1" w:styleId="255">
    <w:name w:val="本文 25"/>
    <w:basedOn w:val="a1"/>
    <w:qFormat/>
    <w:rsid w:val="00F43DBB"/>
    <w:pPr>
      <w:suppressAutoHyphens/>
      <w:autoSpaceDN w:val="0"/>
      <w:spacing w:after="120"/>
    </w:pPr>
    <w:rPr>
      <w:rFonts w:eastAsia="MS Mincho" w:cs="CG Times (WN)"/>
      <w:lang w:eastAsia="ar-SA"/>
    </w:rPr>
  </w:style>
  <w:style w:type="paragraph" w:customStyle="1" w:styleId="359">
    <w:name w:val="本文 35"/>
    <w:basedOn w:val="a1"/>
    <w:qFormat/>
    <w:rsid w:val="00F43DBB"/>
    <w:pPr>
      <w:suppressAutoHyphens/>
      <w:autoSpaceDN w:val="0"/>
      <w:spacing w:after="120"/>
    </w:pPr>
    <w:rPr>
      <w:rFonts w:eastAsia="MS Mincho" w:cs="CG Times (WN)"/>
      <w:lang w:eastAsia="ar-SA"/>
    </w:rPr>
  </w:style>
  <w:style w:type="paragraph" w:customStyle="1" w:styleId="ZchnZchn3">
    <w:name w:val="Zchn Zchn3"/>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F43D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43D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F43D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F43D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43DBB"/>
    <w:pPr>
      <w:keepNext/>
      <w:keepLines/>
      <w:autoSpaceDN w:val="0"/>
      <w:spacing w:after="0"/>
      <w:jc w:val="both"/>
    </w:pPr>
    <w:rPr>
      <w:rFonts w:ascii="Arial" w:hAnsi="Arial"/>
      <w:sz w:val="18"/>
      <w:szCs w:val="18"/>
    </w:rPr>
  </w:style>
  <w:style w:type="paragraph" w:customStyle="1" w:styleId="tah00">
    <w:name w:val="tah0"/>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43DBB"/>
    <w:pPr>
      <w:overflowPunct w:val="0"/>
      <w:autoSpaceDE w:val="0"/>
      <w:autoSpaceDN w:val="0"/>
      <w:adjustRightInd w:val="0"/>
    </w:pPr>
    <w:rPr>
      <w:rFonts w:eastAsia="Times New Roman"/>
      <w:lang w:eastAsia="zh-CN"/>
    </w:rPr>
  </w:style>
  <w:style w:type="paragraph" w:customStyle="1" w:styleId="84">
    <w:name w:val="无间隔8"/>
    <w:qFormat/>
    <w:rsid w:val="00F43DBB"/>
    <w:pPr>
      <w:autoSpaceDN w:val="0"/>
    </w:pPr>
    <w:rPr>
      <w:rFonts w:ascii="Times New Roman" w:hAnsi="Times New Roman"/>
      <w:lang w:val="en-GB" w:eastAsia="en-US"/>
    </w:rPr>
  </w:style>
  <w:style w:type="character" w:customStyle="1" w:styleId="h49">
    <w:name w:val="h49"/>
    <w:rsid w:val="00F43DBB"/>
    <w:rPr>
      <w:rFonts w:ascii="Arial" w:hAnsi="Arial" w:cs="Arial" w:hint="default"/>
      <w:sz w:val="24"/>
      <w:lang w:val="en-GB"/>
    </w:rPr>
  </w:style>
  <w:style w:type="character" w:customStyle="1" w:styleId="h52">
    <w:name w:val="h52"/>
    <w:rsid w:val="00F43DBB"/>
    <w:rPr>
      <w:rFonts w:ascii="Arial" w:eastAsia="宋体" w:hAnsi="Arial" w:cs="Arial" w:hint="default"/>
      <w:sz w:val="22"/>
      <w:lang w:val="en-GB" w:eastAsia="en-US" w:bidi="ar-SA"/>
    </w:rPr>
  </w:style>
  <w:style w:type="table" w:customStyle="1" w:styleId="TableClassic22">
    <w:name w:val="Table Classic 22"/>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43DB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3DBB"/>
    <w:rPr>
      <w:rFonts w:ascii="Times New Roman" w:hAnsi="Times New Roman"/>
      <w:sz w:val="22"/>
      <w:lang w:val="en-GB" w:eastAsia="en-GB"/>
    </w:rPr>
  </w:style>
  <w:style w:type="paragraph" w:customStyle="1" w:styleId="4fc">
    <w:name w:val="列出段落4"/>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43DBB"/>
    <w:pPr>
      <w:keepLines/>
      <w:spacing w:after="240"/>
      <w:jc w:val="center"/>
    </w:pPr>
    <w:rPr>
      <w:rFonts w:ascii="Arial" w:hAnsi="Arial"/>
      <w:b/>
    </w:rPr>
  </w:style>
  <w:style w:type="paragraph" w:customStyle="1" w:styleId="Commentnokia0">
    <w:name w:val="Comment nokia"/>
    <w:basedOn w:val="40"/>
    <w:qFormat/>
    <w:rsid w:val="00F43DBB"/>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F43DB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43DB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43DBB"/>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F43DBB"/>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43DB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43DBB"/>
    <w:rPr>
      <w:rFonts w:ascii="Times New Roman" w:hAnsi="Times New Roman"/>
      <w:b/>
      <w:bCs/>
      <w:kern w:val="44"/>
      <w:sz w:val="30"/>
      <w:szCs w:val="32"/>
      <w:lang w:val="en-GB" w:eastAsia="zh-CN"/>
    </w:rPr>
  </w:style>
  <w:style w:type="paragraph" w:customStyle="1" w:styleId="B8">
    <w:name w:val="B8"/>
    <w:basedOn w:val="B7"/>
    <w:link w:val="B8Char"/>
    <w:qFormat/>
    <w:rsid w:val="00F43DBB"/>
  </w:style>
  <w:style w:type="paragraph" w:customStyle="1" w:styleId="NOTE1">
    <w:name w:val="NOTE"/>
    <w:basedOn w:val="B30"/>
    <w:qFormat/>
    <w:rsid w:val="00F43DBB"/>
    <w:pPr>
      <w:overflowPunct w:val="0"/>
      <w:autoSpaceDE w:val="0"/>
      <w:autoSpaceDN w:val="0"/>
      <w:adjustRightInd w:val="0"/>
      <w:textAlignment w:val="baseline"/>
    </w:pPr>
    <w:rPr>
      <w:lang w:eastAsia="x-none"/>
    </w:rPr>
  </w:style>
  <w:style w:type="paragraph" w:customStyle="1" w:styleId="Bullet2">
    <w:name w:val="Bullet2"/>
    <w:basedOn w:val="a1"/>
    <w:qFormat/>
    <w:rsid w:val="00F43DBB"/>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1"/>
    <w:qFormat/>
    <w:rsid w:val="00F43DBB"/>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6"/>
    <w:qFormat/>
    <w:rsid w:val="00F43DBB"/>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4"/>
    <w:qFormat/>
    <w:rsid w:val="00F43DBB"/>
    <w:pPr>
      <w:widowControl w:val="0"/>
    </w:pPr>
    <w:rPr>
      <w:rFonts w:ascii="Arial" w:eastAsia="‚l‚r ‚oƒSƒVƒbƒN" w:hAnsi="Arial"/>
      <w:snapToGrid w:val="0"/>
    </w:rPr>
  </w:style>
  <w:style w:type="paragraph" w:customStyle="1" w:styleId="L3">
    <w:name w:val="L3"/>
    <w:qFormat/>
    <w:rsid w:val="00F43D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D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DBB"/>
    <w:pPr>
      <w:spacing w:before="120" w:after="220"/>
    </w:pPr>
    <w:rPr>
      <w:rFonts w:ascii="Arial" w:eastAsia="MS Mincho" w:hAnsi="Arial"/>
      <w:noProof/>
      <w:lang w:val="en-US" w:eastAsia="en-US"/>
    </w:rPr>
  </w:style>
  <w:style w:type="paragraph" w:customStyle="1" w:styleId="nroaml">
    <w:name w:val="nroaml"/>
    <w:basedOn w:val="H6"/>
    <w:qFormat/>
    <w:rsid w:val="00F43DBB"/>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qFormat/>
    <w:rsid w:val="00F43DBB"/>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1"/>
    <w:qFormat/>
    <w:rsid w:val="00F43DBB"/>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D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DBB"/>
  </w:style>
  <w:style w:type="paragraph" w:customStyle="1" w:styleId="NormalAfter0pt">
    <w:name w:val="Normal + After:  0 pt"/>
    <w:basedOn w:val="a1"/>
    <w:qFormat/>
    <w:rsid w:val="00F43DBB"/>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1"/>
    <w:qFormat/>
    <w:rsid w:val="00F43DBB"/>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43DB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43DB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43DB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43D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43D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43D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43D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F43D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43DBB"/>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43D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43D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43DBB"/>
    <w:pPr>
      <w:numPr>
        <w:numId w:val="33"/>
      </w:numPr>
    </w:pPr>
  </w:style>
  <w:style w:type="numbering" w:customStyle="1" w:styleId="SGS2">
    <w:name w:val="SGS2"/>
    <w:uiPriority w:val="99"/>
    <w:rsid w:val="00F43DBB"/>
  </w:style>
  <w:style w:type="numbering" w:customStyle="1" w:styleId="Style111">
    <w:name w:val="Style111"/>
    <w:uiPriority w:val="99"/>
    <w:rsid w:val="00F43DBB"/>
    <w:pPr>
      <w:numPr>
        <w:numId w:val="34"/>
      </w:numPr>
    </w:pPr>
  </w:style>
  <w:style w:type="table" w:customStyle="1" w:styleId="TableClassic221">
    <w:name w:val="Table Classic 22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43DBB"/>
    <w:rPr>
      <w:rFonts w:ascii="Arial" w:hAnsi="Arial"/>
      <w:sz w:val="36"/>
      <w:lang w:val="en-GB" w:eastAsia="en-US"/>
    </w:rPr>
  </w:style>
  <w:style w:type="character" w:customStyle="1" w:styleId="Heading9Char4">
    <w:name w:val="Heading 9 Char4"/>
    <w:aliases w:val="Figure Heading Char3,FH Char3"/>
    <w:rsid w:val="00F43DBB"/>
    <w:rPr>
      <w:rFonts w:ascii="Arial" w:hAnsi="Arial"/>
      <w:sz w:val="36"/>
      <w:lang w:val="en-GB" w:eastAsia="en-US"/>
    </w:rPr>
  </w:style>
  <w:style w:type="character" w:customStyle="1" w:styleId="FooterChar4">
    <w:name w:val="Footer Char4"/>
    <w:aliases w:val="footer odd Char3,footer Char3,fo Char3,pie de página Char3"/>
    <w:rsid w:val="00F43DBB"/>
    <w:rPr>
      <w:rFonts w:ascii="Arial" w:hAnsi="Arial"/>
      <w:b/>
      <w:i/>
      <w:noProof/>
      <w:sz w:val="18"/>
      <w:lang w:val="en-GB" w:eastAsia="en-US"/>
    </w:rPr>
  </w:style>
  <w:style w:type="character" w:customStyle="1" w:styleId="PlainTextChar5">
    <w:name w:val="Plain Text Char5"/>
    <w:rsid w:val="00F43DBB"/>
    <w:rPr>
      <w:rFonts w:ascii="Courier New" w:eastAsiaTheme="minorEastAsia" w:hAnsi="Courier New"/>
      <w:lang w:val="nb-NO" w:eastAsia="en-GB"/>
    </w:rPr>
  </w:style>
  <w:style w:type="character" w:customStyle="1" w:styleId="BodyText2Char5">
    <w:name w:val="Body Text 2 Char5"/>
    <w:basedOn w:val="a2"/>
    <w:uiPriority w:val="99"/>
    <w:rsid w:val="00F43DBB"/>
    <w:rPr>
      <w:rFonts w:ascii="Times New Roman" w:eastAsiaTheme="minorEastAsia" w:hAnsi="Times New Roman"/>
      <w:lang w:val="en-GB" w:eastAsia="ja-JP"/>
    </w:rPr>
  </w:style>
  <w:style w:type="character" w:customStyle="1" w:styleId="BodyText3Char5">
    <w:name w:val="Body Text 3 Char5"/>
    <w:basedOn w:val="a2"/>
    <w:uiPriority w:val="99"/>
    <w:rsid w:val="00F43DBB"/>
    <w:rPr>
      <w:rFonts w:ascii="Times New Roman" w:eastAsiaTheme="minorEastAsia" w:hAnsi="Times New Roman"/>
      <w:lang w:val="en-GB" w:eastAsia="ja-JP"/>
    </w:rPr>
  </w:style>
  <w:style w:type="character" w:customStyle="1" w:styleId="B8Char">
    <w:name w:val="B8 Char"/>
    <w:link w:val="B8"/>
    <w:rsid w:val="00F43DBB"/>
    <w:rPr>
      <w:rFonts w:ascii="Times New Roman" w:eastAsia="Times New Roman" w:hAnsi="Times New Roman"/>
      <w:lang w:val="en-GB" w:eastAsia="zh-CN"/>
    </w:rPr>
  </w:style>
  <w:style w:type="paragraph" w:customStyle="1" w:styleId="87">
    <w:name w:val="87"/>
    <w:basedOn w:val="a1"/>
    <w:qFormat/>
    <w:rsid w:val="00F43DB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43DBB"/>
    <w:rPr>
      <w:lang w:eastAsia="en-US"/>
    </w:rPr>
  </w:style>
  <w:style w:type="paragraph" w:customStyle="1" w:styleId="TAHLeft">
    <w:name w:val="TAH + Left"/>
    <w:basedOn w:val="TAL"/>
    <w:qFormat/>
    <w:rsid w:val="00F43DBB"/>
    <w:rPr>
      <w:rFonts w:eastAsiaTheme="minorEastAsia"/>
    </w:rPr>
  </w:style>
  <w:style w:type="paragraph" w:customStyle="1" w:styleId="63-13">
    <w:name w:val=".6.3-13"/>
    <w:basedOn w:val="TAH"/>
    <w:qFormat/>
    <w:rsid w:val="00F43DBB"/>
    <w:pPr>
      <w:jc w:val="left"/>
    </w:pPr>
    <w:rPr>
      <w:rFonts w:eastAsiaTheme="minorEastAsia"/>
      <w:b w:val="0"/>
    </w:rPr>
  </w:style>
  <w:style w:type="character" w:customStyle="1" w:styleId="B12">
    <w:name w:val="B1 (文字)"/>
    <w:uiPriority w:val="99"/>
    <w:qFormat/>
    <w:locked/>
    <w:rsid w:val="00F43DB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43DBB"/>
    <w:rPr>
      <w:rFonts w:ascii="Times New Roman" w:eastAsia="MS Mincho" w:hAnsi="Times New Roman"/>
      <w:lang w:val="x-none" w:eastAsia="x-none"/>
    </w:rPr>
  </w:style>
  <w:style w:type="character" w:customStyle="1" w:styleId="BodyTextIndent2Char5">
    <w:name w:val="Body Text Indent 2 Char5"/>
    <w:basedOn w:val="a2"/>
    <w:uiPriority w:val="99"/>
    <w:rsid w:val="00F43DBB"/>
    <w:rPr>
      <w:rFonts w:eastAsia="MS Mincho"/>
      <w:lang w:val="en-GB" w:eastAsia="en-GB"/>
    </w:rPr>
  </w:style>
  <w:style w:type="character" w:customStyle="1" w:styleId="HTMLPreformattedChar3">
    <w:name w:val="HTML Preformatted Char3"/>
    <w:basedOn w:val="a2"/>
    <w:rsid w:val="00F43DBB"/>
    <w:rPr>
      <w:rFonts w:ascii="Courier New" w:eastAsia="MS Mincho" w:hAnsi="Courier New"/>
      <w:lang w:val="en-GB" w:eastAsia="x-none"/>
    </w:rPr>
  </w:style>
  <w:style w:type="character" w:customStyle="1" w:styleId="ListChar5">
    <w:name w:val="List Char5"/>
    <w:rsid w:val="00F43DBB"/>
    <w:rPr>
      <w:rFonts w:ascii="Times New Roman" w:hAnsi="Times New Roman"/>
      <w:lang w:val="en-GB" w:eastAsia="en-US"/>
    </w:rPr>
  </w:style>
  <w:style w:type="paragraph" w:customStyle="1" w:styleId="TAHCarNotBold">
    <w:name w:val="TAH Car + Not Bold"/>
    <w:basedOn w:val="a1"/>
    <w:qFormat/>
    <w:rsid w:val="00F43DBB"/>
    <w:pPr>
      <w:keepNext/>
      <w:keepLines/>
      <w:spacing w:after="0"/>
    </w:pPr>
    <w:rPr>
      <w:rFonts w:ascii="Arial" w:eastAsiaTheme="minorEastAsia" w:hAnsi="Arial"/>
      <w:sz w:val="18"/>
      <w:lang w:eastAsia="zh-CN"/>
    </w:rPr>
  </w:style>
  <w:style w:type="paragraph" w:customStyle="1" w:styleId="B9">
    <w:name w:val="B9"/>
    <w:basedOn w:val="B8"/>
    <w:qFormat/>
    <w:rsid w:val="00F43DBB"/>
  </w:style>
  <w:style w:type="character" w:customStyle="1" w:styleId="Char25">
    <w:name w:val="批注文字 Char2"/>
    <w:qFormat/>
    <w:rsid w:val="00F43DBB"/>
    <w:rPr>
      <w:lang w:val="en-GB" w:eastAsia="en-US"/>
    </w:rPr>
  </w:style>
  <w:style w:type="paragraph" w:customStyle="1" w:styleId="T">
    <w:name w:val="T"/>
    <w:basedOn w:val="TAC"/>
    <w:qFormat/>
    <w:rsid w:val="00F43DB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43DBB"/>
    <w:rPr>
      <w:lang w:val="en-GB" w:eastAsia="en-US"/>
    </w:rPr>
  </w:style>
  <w:style w:type="paragraph" w:customStyle="1" w:styleId="Pl0">
    <w:name w:val="Pl"/>
    <w:basedOn w:val="a1"/>
    <w:qFormat/>
    <w:rsid w:val="00F43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DBB"/>
    <w:pPr>
      <w:spacing w:after="0"/>
    </w:pPr>
    <w:rPr>
      <w:rFonts w:ascii="Calibri" w:eastAsia="Calibri" w:hAnsi="Calibri" w:cs="Calibri"/>
      <w:lang w:val="en-US" w:eastAsia="ja-JP"/>
    </w:rPr>
  </w:style>
  <w:style w:type="paragraph" w:customStyle="1" w:styleId="Caption3">
    <w:name w:val="Caption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F43DBB"/>
    <w:rPr>
      <w:rFonts w:ascii="Arial" w:eastAsia="Times New Roman" w:hAnsi="Arial"/>
      <w:sz w:val="36"/>
    </w:rPr>
  </w:style>
  <w:style w:type="character" w:customStyle="1" w:styleId="Char26">
    <w:name w:val="批注框文本 Char2"/>
    <w:rsid w:val="00F43DBB"/>
    <w:rPr>
      <w:rFonts w:ascii="Segoe UI" w:hAnsi="Segoe UI" w:cs="Segoe UI"/>
      <w:sz w:val="18"/>
      <w:szCs w:val="18"/>
      <w:lang w:eastAsia="en-US"/>
    </w:rPr>
  </w:style>
  <w:style w:type="character" w:customStyle="1" w:styleId="Char27">
    <w:name w:val="文档结构图 Char2"/>
    <w:rsid w:val="00F43DBB"/>
    <w:rPr>
      <w:rFonts w:ascii="Tahoma" w:hAnsi="Tahoma" w:cs="Tahoma"/>
      <w:shd w:val="clear" w:color="auto" w:fill="000080"/>
      <w:lang w:val="en-GB" w:eastAsia="en-US"/>
    </w:rPr>
  </w:style>
  <w:style w:type="character" w:customStyle="1" w:styleId="Char28">
    <w:name w:val="纯文本 Char2"/>
    <w:uiPriority w:val="99"/>
    <w:rsid w:val="00F43DBB"/>
    <w:rPr>
      <w:rFonts w:ascii="Courier New" w:hAnsi="Courier New"/>
      <w:lang w:val="nb-NO" w:eastAsia="en-US"/>
    </w:rPr>
  </w:style>
  <w:style w:type="character" w:customStyle="1" w:styleId="abstractlabel">
    <w:name w:val="abstractlabel"/>
    <w:rsid w:val="00F43DBB"/>
  </w:style>
  <w:style w:type="table" w:customStyle="1" w:styleId="TableStyle111">
    <w:name w:val="Table Style111"/>
    <w:basedOn w:val="a3"/>
    <w:rsid w:val="00F43DBB"/>
    <w:rPr>
      <w:rFonts w:ascii="Times New Roman" w:eastAsia="Times New Roman" w:hAnsi="Times New Roman"/>
      <w:lang w:val="sv-SE" w:eastAsia="sv-SE"/>
    </w:rPr>
    <w:tblPr/>
  </w:style>
  <w:style w:type="table" w:customStyle="1" w:styleId="TableColorful11">
    <w:name w:val="Table Colorful 11"/>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43D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3DBB"/>
    <w:rPr>
      <w:rFonts w:ascii="Times New Roman" w:eastAsia="PMingLiU" w:hAnsi="Times New Roman"/>
      <w:lang w:val="sv-SE" w:eastAsia="sv-SE"/>
    </w:rPr>
    <w:tblPr/>
  </w:style>
  <w:style w:type="table" w:customStyle="1" w:styleId="TableStyle112">
    <w:name w:val="Table Style112"/>
    <w:basedOn w:val="a3"/>
    <w:rsid w:val="00F43DBB"/>
    <w:rPr>
      <w:rFonts w:ascii="Times New Roman" w:eastAsia="Times New Roman" w:hAnsi="Times New Roman"/>
      <w:lang w:val="sv-SE" w:eastAsia="sv-SE"/>
    </w:rPr>
    <w:tblPr/>
  </w:style>
  <w:style w:type="table" w:customStyle="1" w:styleId="SGSTableBasic22">
    <w:name w:val="SGS Table Basic 22"/>
    <w:basedOn w:val="a3"/>
    <w:uiPriority w:val="99"/>
    <w:qFormat/>
    <w:rsid w:val="00F43D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43D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43D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43DBB"/>
    <w:rPr>
      <w:i w:val="0"/>
      <w:color w:val="008000"/>
    </w:rPr>
  </w:style>
  <w:style w:type="character" w:customStyle="1" w:styleId="opdict3lineoneresulttip">
    <w:name w:val="op_dict3_lineone_result_tip"/>
    <w:rsid w:val="00F43DBB"/>
    <w:rPr>
      <w:color w:val="999999"/>
    </w:rPr>
  </w:style>
  <w:style w:type="character" w:customStyle="1" w:styleId="c-icon">
    <w:name w:val="c-icon"/>
    <w:rsid w:val="00F43DBB"/>
  </w:style>
  <w:style w:type="paragraph" w:customStyle="1" w:styleId="StyleFPArialLatin9ptCentrGauche5cmDroite50">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c">
    <w:name w:val="(文字) (文字)42"/>
    <w:rsid w:val="00F43DB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3DBB"/>
    <w:rPr>
      <w:rFonts w:ascii="Arial" w:hAnsi="Arial"/>
      <w:sz w:val="28"/>
    </w:rPr>
  </w:style>
  <w:style w:type="table" w:customStyle="1" w:styleId="TableNormal1">
    <w:name w:val="Table Normal1"/>
    <w:basedOn w:val="a3"/>
    <w:semiHidden/>
    <w:rsid w:val="00F43DBB"/>
    <w:rPr>
      <w:rFonts w:ascii="Times New Roman" w:eastAsia="等线" w:hAnsi="Times New Roman" w:hint="eastAsia"/>
      <w:lang w:val="en-GB" w:eastAsia="en-GB"/>
    </w:rPr>
    <w:tblPr>
      <w:tblInd w:w="0" w:type="nil"/>
    </w:tblPr>
  </w:style>
  <w:style w:type="character" w:customStyle="1" w:styleId="Head2A2">
    <w:name w:val="Head2A2"/>
    <w:rsid w:val="00F43DBB"/>
    <w:rPr>
      <w:rFonts w:ascii="Arial" w:eastAsia="MS Mincho" w:hAnsi="Arial"/>
      <w:sz w:val="32"/>
      <w:lang w:val="en-GB" w:eastAsia="en-US" w:bidi="ar-SA"/>
    </w:rPr>
  </w:style>
  <w:style w:type="paragraph" w:customStyle="1" w:styleId="12a">
    <w:name w:val="修订12"/>
    <w:hidden/>
    <w:semiHidden/>
    <w:qFormat/>
    <w:rsid w:val="00F43DBB"/>
    <w:rPr>
      <w:rFonts w:ascii="Times New Roman" w:eastAsia="MS Mincho" w:hAnsi="Times New Roman"/>
      <w:lang w:val="en-GB" w:eastAsia="en-US"/>
    </w:rPr>
  </w:style>
  <w:style w:type="character" w:customStyle="1" w:styleId="wordsection1Char">
    <w:name w:val="wordsection1 Char"/>
    <w:link w:val="wordsection1"/>
    <w:locked/>
    <w:rsid w:val="00F43DBB"/>
    <w:rPr>
      <w:rFonts w:ascii="Calibri" w:eastAsia="Calibri" w:hAnsi="Calibri" w:cs="Calibri"/>
      <w:lang w:val="en-US" w:eastAsia="ja-JP"/>
    </w:rPr>
  </w:style>
  <w:style w:type="paragraph" w:customStyle="1" w:styleId="11c">
    <w:name w:val="修订11"/>
    <w:hidden/>
    <w:semiHidden/>
    <w:qFormat/>
    <w:rsid w:val="00F43DBB"/>
    <w:rPr>
      <w:rFonts w:ascii="Times New Roman" w:eastAsia="MS Mincho" w:hAnsi="Times New Roman"/>
      <w:lang w:val="en-GB" w:eastAsia="en-US"/>
    </w:rPr>
  </w:style>
  <w:style w:type="paragraph" w:customStyle="1" w:styleId="xxxxxxxb1">
    <w:name w:val="x_x_x_xxxxb1"/>
    <w:basedOn w:val="a1"/>
    <w:qFormat/>
    <w:rsid w:val="00F43D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43DBB"/>
    <w:pPr>
      <w:spacing w:before="100" w:beforeAutospacing="1" w:after="100" w:afterAutospacing="1"/>
    </w:pPr>
    <w:rPr>
      <w:rFonts w:eastAsia="Times New Roman"/>
      <w:sz w:val="24"/>
      <w:szCs w:val="24"/>
      <w:lang w:val="en-US" w:eastAsia="zh-CN"/>
    </w:rPr>
  </w:style>
  <w:style w:type="paragraph" w:customStyle="1" w:styleId="1fff5">
    <w:name w:val="正文1"/>
    <w:qFormat/>
    <w:rsid w:val="00F43DBB"/>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a">
    <w:name w:val="正文2"/>
    <w:qFormat/>
    <w:rsid w:val="00F43DBB"/>
    <w:pPr>
      <w:jc w:val="both"/>
    </w:pPr>
    <w:rPr>
      <w:rFonts w:ascii="Times New Roman" w:hAnsi="Times New Roman"/>
      <w:kern w:val="2"/>
      <w:sz w:val="21"/>
      <w:szCs w:val="21"/>
      <w:lang w:val="en-US" w:eastAsia="zh-CN"/>
    </w:rPr>
  </w:style>
  <w:style w:type="character" w:customStyle="1" w:styleId="Char50">
    <w:name w:val="批注主题 Char5"/>
    <w:rsid w:val="00F43DBB"/>
    <w:rPr>
      <w:b/>
      <w:bCs/>
      <w:lang w:val="en-GB"/>
    </w:rPr>
  </w:style>
  <w:style w:type="character" w:customStyle="1" w:styleId="Char32">
    <w:name w:val="日期 Char3"/>
    <w:rsid w:val="00F43DBB"/>
    <w:rPr>
      <w:lang w:val="en-GB" w:eastAsia="x-none"/>
    </w:rPr>
  </w:style>
  <w:style w:type="character" w:customStyle="1" w:styleId="h410">
    <w:name w:val="h410"/>
    <w:rsid w:val="00F43DBB"/>
    <w:rPr>
      <w:rFonts w:ascii="Arial" w:hAnsi="Arial"/>
      <w:sz w:val="24"/>
      <w:lang w:val="en-GB"/>
    </w:rPr>
  </w:style>
  <w:style w:type="character" w:customStyle="1" w:styleId="h53">
    <w:name w:val="h53"/>
    <w:rsid w:val="00F43DBB"/>
    <w:rPr>
      <w:rFonts w:ascii="Arial" w:eastAsia="宋体" w:hAnsi="Arial"/>
      <w:sz w:val="22"/>
      <w:lang w:val="en-GB" w:eastAsia="en-US" w:bidi="ar-SA"/>
    </w:rPr>
  </w:style>
  <w:style w:type="character" w:customStyle="1" w:styleId="Titre34">
    <w:name w:val="Titre 34"/>
    <w:rsid w:val="00F43DBB"/>
    <w:rPr>
      <w:rFonts w:ascii="Arial" w:hAnsi="Arial"/>
      <w:sz w:val="28"/>
      <w:szCs w:val="28"/>
      <w:lang w:val="en-GB" w:eastAsia="en-GB"/>
    </w:rPr>
  </w:style>
  <w:style w:type="paragraph" w:customStyle="1" w:styleId="CharCharCharCharChar2">
    <w:name w:val="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43DBB"/>
    <w:rPr>
      <w:lang w:val="en-GB" w:eastAsia="ja-JP"/>
    </w:rPr>
  </w:style>
  <w:style w:type="paragraph" w:customStyle="1" w:styleId="CharChar1CharChar2">
    <w:name w:val="Char Char1 Char 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F43DBB"/>
    <w:rPr>
      <w:rFonts w:ascii="Courier New" w:hAnsi="Courier New"/>
      <w:lang w:val="nb-NO" w:eastAsia="ja-JP"/>
    </w:rPr>
  </w:style>
  <w:style w:type="paragraph" w:customStyle="1" w:styleId="CharCharCharCharCharChar2">
    <w:name w:val="Char Char Char Char Char Ch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43DBB"/>
    <w:rPr>
      <w:rFonts w:ascii="Tahoma" w:hAnsi="Tahoma"/>
      <w:shd w:val="clear" w:color="auto" w:fill="000080"/>
      <w:lang w:val="en-GB" w:eastAsia="en-US"/>
    </w:rPr>
  </w:style>
  <w:style w:type="character" w:customStyle="1" w:styleId="CharChar102">
    <w:name w:val="Char Char102"/>
    <w:rsid w:val="00F43DBB"/>
    <w:rPr>
      <w:rFonts w:ascii="Times New Roman" w:hAnsi="Times New Roman"/>
      <w:lang w:val="en-GB" w:eastAsia="en-US"/>
    </w:rPr>
  </w:style>
  <w:style w:type="character" w:customStyle="1" w:styleId="CharChar92">
    <w:name w:val="Char Char92"/>
    <w:rsid w:val="00F43DBB"/>
    <w:rPr>
      <w:rFonts w:ascii="Tahoma" w:hAnsi="Tahoma"/>
      <w:sz w:val="16"/>
      <w:lang w:val="en-GB" w:eastAsia="en-US"/>
    </w:rPr>
  </w:style>
  <w:style w:type="character" w:customStyle="1" w:styleId="CharChar82">
    <w:name w:val="Char Char82"/>
    <w:semiHidden/>
    <w:rsid w:val="00F43DBB"/>
    <w:rPr>
      <w:rFonts w:ascii="Times New Roman" w:hAnsi="Times New Roman"/>
      <w:b/>
      <w:lang w:val="en-GB" w:eastAsia="en-US"/>
    </w:rPr>
  </w:style>
  <w:style w:type="paragraph" w:customStyle="1" w:styleId="ZchnZchn4">
    <w:name w:val="Zchn Zchn4"/>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43DBB"/>
    <w:rPr>
      <w:rFonts w:ascii="Times New Roman" w:hAnsi="Times New Roman" w:cs="Times New Roman" w:hint="default"/>
      <w:lang w:val="en-GB"/>
    </w:rPr>
  </w:style>
  <w:style w:type="character" w:customStyle="1" w:styleId="CharChar132">
    <w:name w:val="Char Char132"/>
    <w:semiHidden/>
    <w:rsid w:val="00F43DBB"/>
    <w:rPr>
      <w:rFonts w:ascii="宋体" w:eastAsia="宋体" w:hAnsi="宋体" w:hint="eastAsia"/>
      <w:lang w:val="en-GB" w:eastAsia="en-US" w:bidi="ar-SA"/>
    </w:rPr>
  </w:style>
  <w:style w:type="character" w:customStyle="1" w:styleId="CharChar62">
    <w:name w:val="Char Char62"/>
    <w:rsid w:val="00F43DBB"/>
    <w:rPr>
      <w:rFonts w:ascii="Arial" w:eastAsia="宋体" w:hAnsi="Arial" w:cs="Arial" w:hint="default"/>
      <w:sz w:val="32"/>
      <w:lang w:val="en-GB" w:eastAsia="en-US" w:bidi="ar-SA"/>
    </w:rPr>
  </w:style>
  <w:style w:type="character" w:customStyle="1" w:styleId="CharChar52">
    <w:name w:val="Char Char52"/>
    <w:rsid w:val="00F43DBB"/>
    <w:rPr>
      <w:rFonts w:ascii="Arial" w:eastAsia="宋体" w:hAnsi="Arial" w:cs="Arial" w:hint="default"/>
      <w:sz w:val="28"/>
      <w:lang w:val="en-GB" w:eastAsia="en-US" w:bidi="ar-SA"/>
    </w:rPr>
  </w:style>
  <w:style w:type="character" w:customStyle="1" w:styleId="CharChar162">
    <w:name w:val="Char Char162"/>
    <w:rsid w:val="00F43DBB"/>
    <w:rPr>
      <w:rFonts w:ascii="Arial" w:eastAsia="宋体" w:hAnsi="Arial" w:cs="Arial" w:hint="default"/>
      <w:lang w:val="en-GB" w:eastAsia="en-US" w:bidi="ar-SA"/>
    </w:rPr>
  </w:style>
  <w:style w:type="character" w:customStyle="1" w:styleId="CharChar142">
    <w:name w:val="Char Char142"/>
    <w:rsid w:val="00F43DBB"/>
    <w:rPr>
      <w:rFonts w:ascii="Arial" w:eastAsia="宋体" w:hAnsi="Arial" w:cs="Arial" w:hint="default"/>
      <w:sz w:val="36"/>
      <w:lang w:val="en-GB" w:eastAsia="en-US" w:bidi="ar-SA"/>
    </w:rPr>
  </w:style>
  <w:style w:type="character" w:customStyle="1" w:styleId="CharChar112">
    <w:name w:val="Char Char112"/>
    <w:rsid w:val="00F43DBB"/>
    <w:rPr>
      <w:rFonts w:ascii="Tahoma" w:eastAsia="宋体" w:hAnsi="Tahoma" w:cs="Tahoma" w:hint="default"/>
      <w:lang w:val="en-GB" w:eastAsia="en-US" w:bidi="ar-SA"/>
    </w:rPr>
  </w:style>
  <w:style w:type="character" w:customStyle="1" w:styleId="CharChar213">
    <w:name w:val="Char Char213"/>
    <w:rsid w:val="00F43DBB"/>
    <w:rPr>
      <w:rFonts w:ascii="Arial" w:hAnsi="Arial" w:cs="Arial" w:hint="default"/>
      <w:sz w:val="28"/>
      <w:lang w:val="en-GB" w:eastAsia="en-US"/>
    </w:rPr>
  </w:style>
  <w:style w:type="character" w:customStyle="1" w:styleId="CharChar152">
    <w:name w:val="Char Char152"/>
    <w:rsid w:val="00F43DBB"/>
    <w:rPr>
      <w:rFonts w:ascii="Arial" w:hAnsi="Arial" w:cs="Arial" w:hint="default"/>
      <w:sz w:val="36"/>
      <w:lang w:val="en-GB"/>
    </w:rPr>
  </w:style>
  <w:style w:type="character" w:customStyle="1" w:styleId="CharChar252">
    <w:name w:val="Char Char252"/>
    <w:rsid w:val="00F43DBB"/>
    <w:rPr>
      <w:rFonts w:ascii="Arial" w:hAnsi="Arial" w:cs="Arial" w:hint="default"/>
      <w:lang w:val="en-GB" w:eastAsia="en-US"/>
    </w:rPr>
  </w:style>
  <w:style w:type="character" w:customStyle="1" w:styleId="CharChar242">
    <w:name w:val="Char Char242"/>
    <w:rsid w:val="00F43DBB"/>
    <w:rPr>
      <w:rFonts w:ascii="Arial" w:hAnsi="Arial" w:cs="Arial" w:hint="default"/>
      <w:sz w:val="36"/>
      <w:lang w:val="en-GB" w:eastAsia="en-US"/>
    </w:rPr>
  </w:style>
  <w:style w:type="character" w:customStyle="1" w:styleId="CharChar302">
    <w:name w:val="Char Char302"/>
    <w:rsid w:val="00F43DBB"/>
    <w:rPr>
      <w:rFonts w:ascii="Arial" w:hAnsi="Arial" w:cs="Arial" w:hint="default"/>
      <w:lang w:val="en-GB" w:eastAsia="en-US"/>
    </w:rPr>
  </w:style>
  <w:style w:type="character" w:customStyle="1" w:styleId="CharChar292">
    <w:name w:val="Char Char292"/>
    <w:rsid w:val="00F43DBB"/>
    <w:rPr>
      <w:rFonts w:ascii="Arial" w:hAnsi="Arial" w:cs="Arial" w:hint="default"/>
      <w:sz w:val="36"/>
      <w:lang w:val="en-GB" w:eastAsia="en-US"/>
    </w:rPr>
  </w:style>
  <w:style w:type="character" w:customStyle="1" w:styleId="CharChar282">
    <w:name w:val="Char Char282"/>
    <w:rsid w:val="00F43DBB"/>
    <w:rPr>
      <w:rFonts w:ascii="Arial" w:hAnsi="Arial" w:cs="Arial" w:hint="default"/>
      <w:sz w:val="36"/>
      <w:lang w:val="en-GB" w:eastAsia="en-US"/>
    </w:rPr>
  </w:style>
  <w:style w:type="character" w:customStyle="1" w:styleId="CharChar272">
    <w:name w:val="Char Char272"/>
    <w:rsid w:val="00F43DBB"/>
    <w:rPr>
      <w:rFonts w:ascii="Arial" w:hAnsi="Arial" w:cs="Arial" w:hint="default"/>
      <w:b/>
      <w:bCs w:val="0"/>
      <w:i/>
      <w:iCs w:val="0"/>
      <w:noProof/>
      <w:sz w:val="18"/>
      <w:lang w:val="en-GB" w:eastAsia="en-US"/>
    </w:rPr>
  </w:style>
  <w:style w:type="character" w:customStyle="1" w:styleId="CharChar212">
    <w:name w:val="Char Char212"/>
    <w:rsid w:val="00F43DBB"/>
    <w:rPr>
      <w:rFonts w:ascii="Times New Roman" w:hAnsi="Times New Roman"/>
      <w:lang w:val="en-GB" w:eastAsia="en-US"/>
    </w:rPr>
  </w:style>
  <w:style w:type="character" w:customStyle="1" w:styleId="CharChar172">
    <w:name w:val="Char Char172"/>
    <w:rsid w:val="00F43DBB"/>
    <w:rPr>
      <w:rFonts w:ascii="Tahoma" w:hAnsi="Tahoma" w:cs="Tahoma"/>
      <w:shd w:val="clear" w:color="auto" w:fill="000080"/>
      <w:lang w:val="en-GB" w:eastAsia="en-US"/>
    </w:rPr>
  </w:style>
  <w:style w:type="character" w:customStyle="1" w:styleId="CharChar202">
    <w:name w:val="Char Char202"/>
    <w:rsid w:val="00F43DBB"/>
    <w:rPr>
      <w:rFonts w:ascii="Tahoma" w:hAnsi="Tahoma" w:cs="Tahoma"/>
      <w:sz w:val="16"/>
      <w:szCs w:val="16"/>
      <w:lang w:val="en-GB" w:eastAsia="en-US"/>
    </w:rPr>
  </w:style>
  <w:style w:type="character" w:customStyle="1" w:styleId="CharChar262">
    <w:name w:val="Char Char262"/>
    <w:rsid w:val="00F43DBB"/>
    <w:rPr>
      <w:rFonts w:ascii="Times New Roman" w:hAnsi="Times New Roman"/>
      <w:lang w:val="en-GB" w:eastAsia="en-US"/>
    </w:rPr>
  </w:style>
  <w:style w:type="paragraph" w:customStyle="1" w:styleId="CharCharCharChar3">
    <w:name w:val="Char Char Char Char3"/>
    <w:qFormat/>
    <w:rsid w:val="00F43DB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43DBB"/>
    <w:rPr>
      <w:rFonts w:ascii="Arial" w:hAnsi="Arial"/>
      <w:lang w:eastAsia="en-US"/>
    </w:rPr>
  </w:style>
  <w:style w:type="paragraph" w:customStyle="1" w:styleId="TOC912">
    <w:name w:val="TOC 912"/>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43DBB"/>
    <w:rPr>
      <w:rFonts w:ascii="Arial" w:hAnsi="Arial"/>
      <w:lang w:val="en-GB" w:eastAsia="ja-JP" w:bidi="ar-SA"/>
    </w:rPr>
  </w:style>
  <w:style w:type="character" w:customStyle="1" w:styleId="101">
    <w:name w:val="(文字) (文字)10"/>
    <w:rsid w:val="00F43DBB"/>
    <w:rPr>
      <w:rFonts w:ascii="Arial" w:eastAsia="MS Mincho" w:hAnsi="Arial" w:cs="Arial"/>
      <w:sz w:val="28"/>
      <w:szCs w:val="28"/>
      <w:lang w:val="en-GB" w:eastAsia="ja-JP"/>
    </w:rPr>
  </w:style>
  <w:style w:type="paragraph" w:customStyle="1" w:styleId="226">
    <w:name w:val="(文字) (文字)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43DBB"/>
    <w:rPr>
      <w:rFonts w:ascii="Arial" w:eastAsia="MS Mincho" w:hAnsi="Arial"/>
      <w:lang w:val="en-GB" w:eastAsia="ar-SA" w:bidi="ar-SA"/>
    </w:rPr>
  </w:style>
  <w:style w:type="character" w:customStyle="1" w:styleId="720">
    <w:name w:val="(文字) (文字)72"/>
    <w:rsid w:val="00F43DBB"/>
    <w:rPr>
      <w:rFonts w:ascii="Arial" w:eastAsia="MS Mincho" w:hAnsi="Arial"/>
      <w:sz w:val="36"/>
      <w:lang w:val="en-GB" w:eastAsia="ar-SA" w:bidi="ar-SA"/>
    </w:rPr>
  </w:style>
  <w:style w:type="character" w:customStyle="1" w:styleId="620">
    <w:name w:val="(文字) (文字)62"/>
    <w:rsid w:val="00F43DBB"/>
    <w:rPr>
      <w:rFonts w:eastAsia="MS Mincho"/>
      <w:lang w:val="en-GB" w:eastAsia="ar-SA" w:bidi="ar-SA"/>
    </w:rPr>
  </w:style>
  <w:style w:type="character" w:customStyle="1" w:styleId="523">
    <w:name w:val="(文字) (文字)52"/>
    <w:rsid w:val="00F43DBB"/>
    <w:rPr>
      <w:rFonts w:ascii="Courier New" w:eastAsia="MS Mincho" w:hAnsi="Courier New"/>
      <w:lang w:val="nb-NO" w:eastAsia="ar-SA" w:bidi="ar-SA"/>
    </w:rPr>
  </w:style>
  <w:style w:type="character" w:customStyle="1" w:styleId="32d">
    <w:name w:val="(文字) (文字)32"/>
    <w:rsid w:val="00F43DBB"/>
    <w:rPr>
      <w:rFonts w:eastAsia="MS Mincho"/>
      <w:lang w:val="en-GB" w:eastAsia="ar-SA" w:bidi="ar-SA"/>
    </w:rPr>
  </w:style>
  <w:style w:type="character" w:customStyle="1" w:styleId="12b">
    <w:name w:val="(文字) (文字)12"/>
    <w:rsid w:val="00F43DBB"/>
    <w:rPr>
      <w:rFonts w:eastAsia="MS Mincho"/>
      <w:lang w:val="en-GB" w:eastAsia="ar-SA" w:bidi="ar-SA"/>
    </w:rPr>
  </w:style>
  <w:style w:type="paragraph" w:customStyle="1" w:styleId="Caption12">
    <w:name w:val="Caption12"/>
    <w:basedOn w:val="a1"/>
    <w:next w:val="a1"/>
    <w:qFormat/>
    <w:rsid w:val="00F43D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DBB"/>
    <w:rPr>
      <w:rFonts w:ascii="Arial" w:hAnsi="Arial"/>
      <w:lang w:val="en-GB"/>
    </w:rPr>
  </w:style>
  <w:style w:type="paragraph" w:customStyle="1" w:styleId="CharCharCharCharCharCharCharCharCharCharCharChar2">
    <w:name w:val="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43DBB"/>
    <w:rPr>
      <w:rFonts w:ascii="Arial" w:hAnsi="Arial"/>
      <w:lang w:val="en-GB" w:eastAsia="ja-JP" w:bidi="ar-SA"/>
    </w:rPr>
  </w:style>
  <w:style w:type="character" w:customStyle="1" w:styleId="CharChar232">
    <w:name w:val="Char Char232"/>
    <w:rsid w:val="00F43DBB"/>
    <w:rPr>
      <w:rFonts w:ascii="Arial" w:hAnsi="Arial"/>
      <w:lang w:val="en-GB" w:eastAsia="en-US"/>
    </w:rPr>
  </w:style>
  <w:style w:type="paragraph" w:customStyle="1" w:styleId="1Char2">
    <w:name w:val="(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43DB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43DBB"/>
    <w:rPr>
      <w:rFonts w:ascii="Arial" w:eastAsia="MS Mincho" w:hAnsi="Arial"/>
      <w:lang w:val="en-GB" w:eastAsia="en-US" w:bidi="ar-SA"/>
    </w:rPr>
  </w:style>
  <w:style w:type="character" w:customStyle="1" w:styleId="CarCar82">
    <w:name w:val="Car Car82"/>
    <w:rsid w:val="00F43DBB"/>
    <w:rPr>
      <w:rFonts w:ascii="Arial" w:eastAsia="MS Mincho" w:hAnsi="Arial"/>
      <w:sz w:val="36"/>
      <w:lang w:val="en-GB" w:eastAsia="en-US" w:bidi="ar-SA"/>
    </w:rPr>
  </w:style>
  <w:style w:type="character" w:customStyle="1" w:styleId="CarCar32">
    <w:name w:val="Car Car32"/>
    <w:rsid w:val="00F43DBB"/>
    <w:rPr>
      <w:rFonts w:ascii="Arial" w:eastAsia="MS Mincho" w:hAnsi="Arial"/>
      <w:sz w:val="36"/>
      <w:lang w:val="en-GB" w:eastAsia="en-US" w:bidi="ar-SA"/>
    </w:rPr>
  </w:style>
  <w:style w:type="character" w:customStyle="1" w:styleId="CarCar72">
    <w:name w:val="Car Car72"/>
    <w:rsid w:val="00F43DBB"/>
    <w:rPr>
      <w:rFonts w:eastAsia="MS Mincho"/>
      <w:lang w:val="en-GB" w:eastAsia="en-US" w:bidi="ar-SA"/>
    </w:rPr>
  </w:style>
  <w:style w:type="character" w:customStyle="1" w:styleId="CarCar62">
    <w:name w:val="Car Car62"/>
    <w:rsid w:val="00F43DBB"/>
    <w:rPr>
      <w:rFonts w:ascii="Courier New" w:hAnsi="Courier New"/>
      <w:lang w:val="nb-NO" w:eastAsia="ja-JP" w:bidi="ar-SA"/>
    </w:rPr>
  </w:style>
  <w:style w:type="paragraph" w:customStyle="1" w:styleId="21d">
    <w:name w:val="无间隔21"/>
    <w:qFormat/>
    <w:rsid w:val="00F43DBB"/>
    <w:rPr>
      <w:rFonts w:ascii="Times New Roman" w:hAnsi="Times New Roman"/>
      <w:lang w:val="en-GB" w:eastAsia="en-US"/>
    </w:rPr>
  </w:style>
  <w:style w:type="paragraph" w:customStyle="1" w:styleId="TableofFigures12">
    <w:name w:val="Table of Figures1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1f5">
    <w:name w:val="(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43DBB"/>
    <w:pPr>
      <w:autoSpaceDN w:val="0"/>
    </w:pPr>
    <w:rPr>
      <w:rFonts w:ascii="Times New Roman" w:eastAsia="Batang" w:hAnsi="Times New Roman"/>
      <w:lang w:val="en-GB" w:eastAsia="en-US"/>
    </w:rPr>
  </w:style>
  <w:style w:type="character" w:customStyle="1" w:styleId="ListChar6">
    <w:name w:val="List Char6"/>
    <w:semiHidden/>
    <w:locked/>
    <w:rsid w:val="00F43DBB"/>
    <w:rPr>
      <w:rFonts w:ascii="Times New Roman" w:hAnsi="Times New Roman" w:cs="Times New Roman"/>
    </w:rPr>
  </w:style>
  <w:style w:type="paragraph" w:customStyle="1" w:styleId="85">
    <w:name w:val="吹き出し8"/>
    <w:basedOn w:val="a1"/>
    <w:uiPriority w:val="99"/>
    <w:qFormat/>
    <w:rsid w:val="00F43DBB"/>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F43DBB"/>
    <w:pPr>
      <w:autoSpaceDN w:val="0"/>
    </w:pPr>
    <w:rPr>
      <w:rFonts w:ascii="Times New Roman" w:eastAsia="MS Mincho" w:hAnsi="Times New Roman"/>
      <w:lang w:val="en-GB" w:eastAsia="en-US"/>
    </w:rPr>
  </w:style>
  <w:style w:type="paragraph" w:customStyle="1" w:styleId="67">
    <w:name w:val="図表番号6"/>
    <w:basedOn w:val="a1"/>
    <w:uiPriority w:val="99"/>
    <w:qFormat/>
    <w:rsid w:val="00F43D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F43DBB"/>
  </w:style>
  <w:style w:type="paragraph" w:customStyle="1" w:styleId="69">
    <w:name w:val="箇条書き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F43DBB"/>
  </w:style>
  <w:style w:type="paragraph" w:customStyle="1" w:styleId="361">
    <w:name w:val="箇条書き 36"/>
    <w:basedOn w:val="262"/>
    <w:uiPriority w:val="99"/>
    <w:qFormat/>
    <w:rsid w:val="00F43DBB"/>
  </w:style>
  <w:style w:type="paragraph" w:customStyle="1" w:styleId="263">
    <w:name w:val="一覧 26"/>
    <w:basedOn w:val="ab"/>
    <w:uiPriority w:val="99"/>
    <w:qFormat/>
    <w:rsid w:val="00F43DBB"/>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F43DBB"/>
  </w:style>
  <w:style w:type="paragraph" w:customStyle="1" w:styleId="460">
    <w:name w:val="一覧 46"/>
    <w:basedOn w:val="362"/>
    <w:uiPriority w:val="99"/>
    <w:qFormat/>
    <w:rsid w:val="00F43DBB"/>
  </w:style>
  <w:style w:type="paragraph" w:customStyle="1" w:styleId="560">
    <w:name w:val="一覧 56"/>
    <w:basedOn w:val="460"/>
    <w:uiPriority w:val="99"/>
    <w:qFormat/>
    <w:rsid w:val="00F43DBB"/>
  </w:style>
  <w:style w:type="paragraph" w:customStyle="1" w:styleId="461">
    <w:name w:val="箇条書き 46"/>
    <w:basedOn w:val="361"/>
    <w:uiPriority w:val="99"/>
    <w:qFormat/>
    <w:rsid w:val="00F43DBB"/>
  </w:style>
  <w:style w:type="paragraph" w:customStyle="1" w:styleId="561">
    <w:name w:val="箇条書き 56"/>
    <w:basedOn w:val="461"/>
    <w:uiPriority w:val="99"/>
    <w:qFormat/>
    <w:rsid w:val="00F43DBB"/>
  </w:style>
  <w:style w:type="paragraph" w:customStyle="1" w:styleId="6a">
    <w:name w:val="コメント文字列6"/>
    <w:basedOn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F43DBB"/>
  </w:style>
  <w:style w:type="paragraph" w:customStyle="1" w:styleId="6c">
    <w:name w:val="見出しマップ6"/>
    <w:basedOn w:val="a1"/>
    <w:uiPriority w:val="99"/>
    <w:qFormat/>
    <w:rsid w:val="00F43D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F43D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43D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F43DBB"/>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F43DBB"/>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43DB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43D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F43DB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F43DBB"/>
    <w:pPr>
      <w:autoSpaceDN w:val="0"/>
    </w:pPr>
    <w:rPr>
      <w:rFonts w:ascii="Times New Roman" w:hAnsi="Times New Roman"/>
      <w:lang w:val="en-GB" w:eastAsia="en-US"/>
    </w:rPr>
  </w:style>
  <w:style w:type="paragraph" w:customStyle="1" w:styleId="LightList-Accent33">
    <w:name w:val="Light List - Accent 33"/>
    <w:uiPriority w:val="99"/>
    <w:semiHidden/>
    <w:qFormat/>
    <w:rsid w:val="00F43DBB"/>
    <w:pPr>
      <w:autoSpaceDN w:val="0"/>
    </w:pPr>
    <w:rPr>
      <w:rFonts w:ascii="Times New Roman" w:hAnsi="Times New Roman"/>
      <w:lang w:val="en-GB" w:eastAsia="en-US"/>
    </w:rPr>
  </w:style>
  <w:style w:type="paragraph" w:customStyle="1" w:styleId="ColorfulShading-Accent12">
    <w:name w:val="Colorful Shading - Accent 12"/>
    <w:uiPriority w:val="99"/>
    <w:qFormat/>
    <w:rsid w:val="00F43DBB"/>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F43DBB"/>
    <w:pPr>
      <w:autoSpaceDN w:val="0"/>
    </w:pPr>
    <w:rPr>
      <w:rFonts w:ascii="Times New Roman" w:hAnsi="Times New Roman"/>
      <w:lang w:val="en-GB" w:eastAsia="en-US"/>
    </w:rPr>
  </w:style>
  <w:style w:type="paragraph" w:customStyle="1" w:styleId="LightList-Accent51">
    <w:name w:val="Light List - Accent 51"/>
    <w:basedOn w:val="a1"/>
    <w:uiPriority w:val="34"/>
    <w:qFormat/>
    <w:rsid w:val="00F43DB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F43DBB"/>
    <w:pPr>
      <w:autoSpaceDN w:val="0"/>
    </w:pPr>
    <w:rPr>
      <w:rFonts w:ascii="Times New Roman" w:hAnsi="Times New Roman"/>
      <w:lang w:val="en-GB" w:eastAsia="en-US"/>
    </w:rPr>
  </w:style>
  <w:style w:type="paragraph" w:customStyle="1" w:styleId="LightList-Accent32">
    <w:name w:val="Light List - Accent 32"/>
    <w:uiPriority w:val="99"/>
    <w:semiHidden/>
    <w:qFormat/>
    <w:rsid w:val="00F43DBB"/>
    <w:pPr>
      <w:autoSpaceDN w:val="0"/>
    </w:pPr>
    <w:rPr>
      <w:rFonts w:ascii="Times New Roman" w:hAnsi="Times New Roman"/>
      <w:lang w:val="en-GB" w:eastAsia="en-US"/>
    </w:rPr>
  </w:style>
  <w:style w:type="paragraph" w:customStyle="1" w:styleId="ColorfulShading-Accent11">
    <w:name w:val="Colorful Shading - Accent 11"/>
    <w:uiPriority w:val="99"/>
    <w:qFormat/>
    <w:rsid w:val="00F43DBB"/>
    <w:pPr>
      <w:autoSpaceDN w:val="0"/>
    </w:pPr>
    <w:rPr>
      <w:rFonts w:ascii="Times New Roman" w:hAnsi="Times New Roman"/>
      <w:lang w:val="en-GB" w:eastAsia="en-US"/>
    </w:rPr>
  </w:style>
  <w:style w:type="paragraph" w:customStyle="1" w:styleId="94">
    <w:name w:val="无间隔9"/>
    <w:uiPriority w:val="99"/>
    <w:qFormat/>
    <w:rsid w:val="00F43DBB"/>
    <w:pPr>
      <w:autoSpaceDN w:val="0"/>
    </w:pPr>
    <w:rPr>
      <w:rFonts w:ascii="Times New Roman" w:hAnsi="Times New Roman"/>
      <w:lang w:val="en-GB" w:eastAsia="en-US"/>
    </w:rPr>
  </w:style>
  <w:style w:type="paragraph" w:customStyle="1" w:styleId="75">
    <w:name w:val="変更箇所7"/>
    <w:uiPriority w:val="99"/>
    <w:semiHidden/>
    <w:qFormat/>
    <w:rsid w:val="00F43DBB"/>
    <w:pPr>
      <w:autoSpaceDN w:val="0"/>
    </w:pPr>
    <w:rPr>
      <w:rFonts w:ascii="Times New Roman" w:eastAsia="MS Mincho" w:hAnsi="Times New Roman"/>
      <w:lang w:val="en-GB" w:eastAsia="en-US"/>
    </w:rPr>
  </w:style>
  <w:style w:type="paragraph" w:customStyle="1" w:styleId="95">
    <w:name w:val="吹き出し9"/>
    <w:basedOn w:val="a1"/>
    <w:uiPriority w:val="99"/>
    <w:qFormat/>
    <w:rsid w:val="00F43DB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F43DBB"/>
  </w:style>
  <w:style w:type="paragraph" w:customStyle="1" w:styleId="78">
    <w:name w:val="箇条書き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F43DBB"/>
  </w:style>
  <w:style w:type="paragraph" w:customStyle="1" w:styleId="371">
    <w:name w:val="箇条書き 37"/>
    <w:basedOn w:val="272"/>
    <w:uiPriority w:val="99"/>
    <w:qFormat/>
    <w:rsid w:val="00F43DBB"/>
  </w:style>
  <w:style w:type="paragraph" w:customStyle="1" w:styleId="273">
    <w:name w:val="一覧 27"/>
    <w:basedOn w:val="ab"/>
    <w:uiPriority w:val="99"/>
    <w:qFormat/>
    <w:rsid w:val="00F43DBB"/>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43DBB"/>
  </w:style>
  <w:style w:type="paragraph" w:customStyle="1" w:styleId="470">
    <w:name w:val="一覧 47"/>
    <w:basedOn w:val="372"/>
    <w:uiPriority w:val="99"/>
    <w:qFormat/>
    <w:rsid w:val="00F43DBB"/>
  </w:style>
  <w:style w:type="paragraph" w:customStyle="1" w:styleId="570">
    <w:name w:val="一覧 57"/>
    <w:basedOn w:val="470"/>
    <w:uiPriority w:val="99"/>
    <w:qFormat/>
    <w:rsid w:val="00F43DBB"/>
  </w:style>
  <w:style w:type="paragraph" w:customStyle="1" w:styleId="471">
    <w:name w:val="箇条書き 47"/>
    <w:basedOn w:val="371"/>
    <w:uiPriority w:val="99"/>
    <w:qFormat/>
    <w:rsid w:val="00F43DBB"/>
  </w:style>
  <w:style w:type="paragraph" w:customStyle="1" w:styleId="571">
    <w:name w:val="箇条書き 57"/>
    <w:basedOn w:val="471"/>
    <w:uiPriority w:val="99"/>
    <w:qFormat/>
    <w:rsid w:val="00F43DBB"/>
  </w:style>
  <w:style w:type="paragraph" w:customStyle="1" w:styleId="79">
    <w:name w:val="コメント文字列7"/>
    <w:basedOn w:val="a1"/>
    <w:uiPriority w:val="99"/>
    <w:qFormat/>
    <w:rsid w:val="00F43DBB"/>
    <w:pPr>
      <w:suppressAutoHyphens/>
      <w:autoSpaceDN w:val="0"/>
    </w:pPr>
    <w:rPr>
      <w:rFonts w:eastAsia="MS Mincho" w:cs="CG Times (WN)"/>
      <w:lang w:eastAsia="ar-SA"/>
    </w:rPr>
  </w:style>
  <w:style w:type="paragraph" w:customStyle="1" w:styleId="7a">
    <w:name w:val="コメント内容7"/>
    <w:basedOn w:val="79"/>
    <w:next w:val="79"/>
    <w:uiPriority w:val="99"/>
    <w:qFormat/>
    <w:rsid w:val="00F43DBB"/>
  </w:style>
  <w:style w:type="paragraph" w:customStyle="1" w:styleId="7b">
    <w:name w:val="見出しマップ7"/>
    <w:basedOn w:val="a1"/>
    <w:uiPriority w:val="99"/>
    <w:qFormat/>
    <w:rsid w:val="00F43DB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D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DB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43DB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DBB"/>
    <w:pPr>
      <w:suppressAutoHyphens/>
      <w:autoSpaceDN w:val="0"/>
      <w:ind w:left="708"/>
    </w:pPr>
    <w:rPr>
      <w:rFonts w:eastAsia="MS Mincho" w:cs="CG Times (WN)"/>
      <w:lang w:eastAsia="ar-SA"/>
    </w:rPr>
  </w:style>
  <w:style w:type="paragraph" w:customStyle="1" w:styleId="7e">
    <w:name w:val="記7"/>
    <w:basedOn w:val="a1"/>
    <w:next w:val="a1"/>
    <w:uiPriority w:val="99"/>
    <w:qFormat/>
    <w:rsid w:val="00F43DBB"/>
    <w:pPr>
      <w:suppressAutoHyphens/>
      <w:autoSpaceDN w:val="0"/>
    </w:pPr>
    <w:rPr>
      <w:rFonts w:eastAsia="MS Mincho" w:cs="CG Times (WN)"/>
      <w:lang w:eastAsia="ar-SA"/>
    </w:rPr>
  </w:style>
  <w:style w:type="paragraph" w:customStyle="1" w:styleId="HTML70">
    <w:name w:val="HTML 書式付き7"/>
    <w:basedOn w:val="a1"/>
    <w:uiPriority w:val="99"/>
    <w:qFormat/>
    <w:rsid w:val="00F43DBB"/>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43DBB"/>
    <w:pPr>
      <w:suppressAutoHyphens/>
      <w:autoSpaceDN w:val="0"/>
      <w:spacing w:after="120"/>
    </w:pPr>
    <w:rPr>
      <w:rFonts w:eastAsia="MS Mincho" w:cs="CG Times (WN)"/>
      <w:lang w:eastAsia="ar-SA"/>
    </w:rPr>
  </w:style>
  <w:style w:type="paragraph" w:customStyle="1" w:styleId="373">
    <w:name w:val="本文 37"/>
    <w:basedOn w:val="a1"/>
    <w:uiPriority w:val="99"/>
    <w:qFormat/>
    <w:rsid w:val="00F43DBB"/>
    <w:pPr>
      <w:suppressAutoHyphens/>
      <w:autoSpaceDN w:val="0"/>
      <w:spacing w:after="120"/>
    </w:pPr>
    <w:rPr>
      <w:rFonts w:eastAsia="MS Mincho" w:cs="CG Times (WN)"/>
      <w:lang w:eastAsia="ar-SA"/>
    </w:rPr>
  </w:style>
  <w:style w:type="paragraph" w:customStyle="1" w:styleId="940">
    <w:name w:val="目录 94"/>
    <w:basedOn w:val="TOC8"/>
    <w:uiPriority w:val="99"/>
    <w:qFormat/>
    <w:rsid w:val="00F43DBB"/>
    <w:pPr>
      <w:overflowPunct w:val="0"/>
      <w:autoSpaceDE w:val="0"/>
      <w:autoSpaceDN w:val="0"/>
      <w:adjustRightInd w:val="0"/>
      <w:ind w:left="1418" w:hanging="1418"/>
    </w:pPr>
    <w:rPr>
      <w:rFonts w:eastAsia="Calibri Light"/>
      <w:bCs/>
      <w:szCs w:val="22"/>
      <w:lang w:val="en-US" w:eastAsia="zh-CN"/>
    </w:rPr>
  </w:style>
  <w:style w:type="paragraph" w:customStyle="1" w:styleId="4fd">
    <w:name w:val="题注4"/>
    <w:basedOn w:val="a1"/>
    <w:next w:val="a1"/>
    <w:uiPriority w:val="99"/>
    <w:qFormat/>
    <w:rsid w:val="00F43DBB"/>
    <w:pPr>
      <w:overflowPunct w:val="0"/>
      <w:autoSpaceDE w:val="0"/>
      <w:autoSpaceDN w:val="0"/>
      <w:adjustRightInd w:val="0"/>
      <w:spacing w:before="120" w:after="120"/>
    </w:pPr>
    <w:rPr>
      <w:rFonts w:eastAsia="Calibri Light"/>
      <w:b/>
      <w:lang w:eastAsia="zh-CN"/>
    </w:rPr>
  </w:style>
  <w:style w:type="paragraph" w:customStyle="1" w:styleId="4fe">
    <w:name w:val="图表目录4"/>
    <w:basedOn w:val="a1"/>
    <w:next w:val="a1"/>
    <w:uiPriority w:val="99"/>
    <w:qFormat/>
    <w:rsid w:val="00F43DBB"/>
    <w:pPr>
      <w:overflowPunct w:val="0"/>
      <w:autoSpaceDE w:val="0"/>
      <w:autoSpaceDN w:val="0"/>
      <w:adjustRightInd w:val="0"/>
      <w:ind w:left="400" w:hanging="400"/>
      <w:jc w:val="center"/>
    </w:pPr>
    <w:rPr>
      <w:rFonts w:eastAsia="Calibri Light"/>
      <w:b/>
      <w:lang w:eastAsia="zh-CN"/>
    </w:rPr>
  </w:style>
  <w:style w:type="paragraph" w:customStyle="1" w:styleId="102">
    <w:name w:val="无间隔10"/>
    <w:uiPriority w:val="99"/>
    <w:qFormat/>
    <w:rsid w:val="00F43DBB"/>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43DBB"/>
    <w:pPr>
      <w:autoSpaceDN w:val="0"/>
    </w:pPr>
    <w:rPr>
      <w:rFonts w:ascii="Times New Roman" w:hAnsi="Times New Roman"/>
      <w:lang w:val="en-GB" w:eastAsia="en-US"/>
    </w:rPr>
  </w:style>
  <w:style w:type="paragraph" w:customStyle="1" w:styleId="LightList-Accent53">
    <w:name w:val="Light List - Accent 53"/>
    <w:basedOn w:val="a1"/>
    <w:uiPriority w:val="34"/>
    <w:qFormat/>
    <w:rsid w:val="00F43DB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F43DBB"/>
    <w:pPr>
      <w:autoSpaceDN w:val="0"/>
    </w:pPr>
    <w:rPr>
      <w:rFonts w:ascii="Times New Roman" w:hAnsi="Times New Roman"/>
      <w:lang w:val="en-GB" w:eastAsia="en-US"/>
    </w:rPr>
  </w:style>
  <w:style w:type="paragraph" w:customStyle="1" w:styleId="LightList-Accent34">
    <w:name w:val="Light List - Accent 34"/>
    <w:uiPriority w:val="99"/>
    <w:semiHidden/>
    <w:qFormat/>
    <w:rsid w:val="00F43DBB"/>
    <w:pPr>
      <w:autoSpaceDN w:val="0"/>
    </w:pPr>
    <w:rPr>
      <w:rFonts w:ascii="Times New Roman" w:hAnsi="Times New Roman"/>
      <w:lang w:val="en-GB" w:eastAsia="en-US"/>
    </w:rPr>
  </w:style>
  <w:style w:type="paragraph" w:customStyle="1" w:styleId="ColorfulShading-Accent13">
    <w:name w:val="Colorful Shading - Accent 13"/>
    <w:uiPriority w:val="99"/>
    <w:qFormat/>
    <w:rsid w:val="00F43DBB"/>
    <w:pPr>
      <w:autoSpaceDN w:val="0"/>
    </w:pPr>
    <w:rPr>
      <w:rFonts w:ascii="Times New Roman" w:hAnsi="Times New Roman"/>
      <w:lang w:val="en-GB" w:eastAsia="en-US"/>
    </w:rPr>
  </w:style>
  <w:style w:type="paragraph" w:customStyle="1" w:styleId="11d">
    <w:name w:val="无间隔11"/>
    <w:uiPriority w:val="99"/>
    <w:qFormat/>
    <w:rsid w:val="00F43DBB"/>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F43DBB"/>
    <w:rPr>
      <w:rFonts w:ascii="Calibri" w:eastAsia="Calibri" w:hAnsi="Calibri" w:cs="Calibri"/>
    </w:rPr>
  </w:style>
  <w:style w:type="paragraph" w:customStyle="1" w:styleId="ColorfulList-Accent11">
    <w:name w:val="Colorful List - Accent 11"/>
    <w:basedOn w:val="a1"/>
    <w:link w:val="ColorfulList-Accent1Char1"/>
    <w:uiPriority w:val="34"/>
    <w:qFormat/>
    <w:rsid w:val="00F43D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43DBB"/>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F43DBB"/>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43DBB"/>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43DB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43DBB"/>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43DBB"/>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43DBB"/>
    <w:rPr>
      <w:rFonts w:ascii="Courier New" w:eastAsia="MS Mincho" w:hAnsi="Courier New" w:cs="Times New Roman"/>
      <w:sz w:val="20"/>
      <w:szCs w:val="20"/>
      <w:lang w:eastAsia="ja-JP"/>
    </w:rPr>
  </w:style>
  <w:style w:type="character" w:customStyle="1" w:styleId="Char34">
    <w:name w:val="批注框文本 Char3"/>
    <w:rsid w:val="00F43DBB"/>
    <w:rPr>
      <w:rFonts w:ascii="Segoe UI" w:hAnsi="Segoe UI" w:cs="Segoe UI" w:hint="default"/>
      <w:sz w:val="18"/>
      <w:szCs w:val="18"/>
      <w:lang w:val="en-GB"/>
    </w:rPr>
  </w:style>
  <w:style w:type="character" w:customStyle="1" w:styleId="Char41">
    <w:name w:val="批注文字 Char4"/>
    <w:qFormat/>
    <w:rsid w:val="00F43DBB"/>
    <w:rPr>
      <w:lang w:val="en-GB"/>
    </w:rPr>
  </w:style>
  <w:style w:type="character" w:customStyle="1" w:styleId="Char35">
    <w:name w:val="文档结构图 Char3"/>
    <w:rsid w:val="00F43DBB"/>
    <w:rPr>
      <w:rFonts w:ascii="Tahoma" w:hAnsi="Tahoma" w:cs="Tahoma" w:hint="default"/>
      <w:shd w:val="clear" w:color="auto" w:fill="000080"/>
      <w:lang w:val="en-GB"/>
    </w:rPr>
  </w:style>
  <w:style w:type="character" w:customStyle="1" w:styleId="8Char3">
    <w:name w:val="标题 8 Char3"/>
    <w:rsid w:val="00F43DBB"/>
    <w:rPr>
      <w:rFonts w:ascii="Arial" w:eastAsia="宋体" w:hAnsi="Arial" w:cs="Arial" w:hint="default"/>
      <w:sz w:val="36"/>
      <w:lang w:eastAsia="zh-CN"/>
    </w:rPr>
  </w:style>
  <w:style w:type="character" w:customStyle="1" w:styleId="9Char3">
    <w:name w:val="标题 9 Char3"/>
    <w:rsid w:val="00F43DBB"/>
    <w:rPr>
      <w:rFonts w:ascii="Arial" w:eastAsia="宋体" w:hAnsi="Arial" w:cs="Arial" w:hint="default"/>
      <w:sz w:val="36"/>
      <w:lang w:eastAsia="zh-CN"/>
    </w:rPr>
  </w:style>
  <w:style w:type="character" w:customStyle="1" w:styleId="Char36">
    <w:name w:val="纯文本 Char3"/>
    <w:rsid w:val="00F43DBB"/>
    <w:rPr>
      <w:rFonts w:ascii="Courier New" w:hAnsi="Courier New" w:cs="Courier New" w:hint="default"/>
      <w:lang w:val="nb-NO"/>
    </w:rPr>
  </w:style>
  <w:style w:type="character" w:customStyle="1" w:styleId="Char1f6">
    <w:name w:val="列表 Char1"/>
    <w:rsid w:val="00F43DBB"/>
    <w:rPr>
      <w:rFonts w:ascii="宋体" w:eastAsia="宋体" w:hAnsi="宋体" w:hint="eastAsia"/>
      <w:lang w:eastAsia="zh-CN"/>
    </w:rPr>
  </w:style>
  <w:style w:type="character" w:customStyle="1" w:styleId="6f0">
    <w:name w:val="段落フォント6"/>
    <w:rsid w:val="00F43DBB"/>
  </w:style>
  <w:style w:type="character" w:customStyle="1" w:styleId="6f1">
    <w:name w:val="コメント参照6"/>
    <w:rsid w:val="00F43DBB"/>
    <w:rPr>
      <w:sz w:val="16"/>
    </w:rPr>
  </w:style>
  <w:style w:type="character" w:customStyle="1" w:styleId="UnresolvedMention4">
    <w:name w:val="Unresolved Mention4"/>
    <w:uiPriority w:val="99"/>
    <w:semiHidden/>
    <w:rsid w:val="00F43DBB"/>
    <w:rPr>
      <w:color w:val="808080"/>
      <w:shd w:val="clear" w:color="auto" w:fill="E6E6E6"/>
    </w:rPr>
  </w:style>
  <w:style w:type="table" w:styleId="1-1">
    <w:name w:val="Medium Shading 1 Accent 1"/>
    <w:basedOn w:val="a3"/>
    <w:link w:val="MediumShading1-Accent1Char"/>
    <w:uiPriority w:val="1"/>
    <w:semiHidden/>
    <w:unhideWhenUsed/>
    <w:qFormat/>
    <w:rsid w:val="00F43D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43DB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43D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43DB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43DBB"/>
    <w:rPr>
      <w:rFonts w:ascii="Arial" w:eastAsia="PMingLiU" w:hAnsi="Arial" w:cs="Arial" w:hint="default"/>
      <w:b/>
      <w:bCs/>
      <w:i/>
      <w:iCs/>
      <w:color w:val="4F81BD"/>
      <w:lang w:val="en-GB" w:eastAsia="en-GB"/>
    </w:rPr>
  </w:style>
  <w:style w:type="character" w:customStyle="1" w:styleId="2ffb">
    <w:name w:val="未处理的提及2"/>
    <w:uiPriority w:val="52"/>
    <w:rsid w:val="00F43DBB"/>
    <w:rPr>
      <w:color w:val="808080"/>
      <w:shd w:val="clear" w:color="auto" w:fill="E6E6E6"/>
    </w:rPr>
  </w:style>
  <w:style w:type="character" w:customStyle="1" w:styleId="1fff6">
    <w:name w:val="フッター (文字)1"/>
    <w:aliases w:val="footer odd (文字)1,footer (文字)1,fo (文字)1,pie de página (文字)1"/>
    <w:semiHidden/>
    <w:rsid w:val="00F43DBB"/>
    <w:rPr>
      <w:rFonts w:ascii="Times New Roman" w:eastAsia="Times New Roman" w:hAnsi="Times New Roman" w:cs="Times New Roman" w:hint="default"/>
      <w:lang w:eastAsia="en-GB"/>
    </w:rPr>
  </w:style>
  <w:style w:type="character" w:customStyle="1" w:styleId="1fff7">
    <w:name w:val="表題 (文字)1"/>
    <w:aliases w:val="Section Header (文字)1"/>
    <w:rsid w:val="00F43DBB"/>
    <w:rPr>
      <w:rFonts w:ascii="Calibri Light" w:eastAsia="Yu Gothic Light" w:hAnsi="Calibri Light" w:cs="Times New Roman" w:hint="default"/>
      <w:b/>
      <w:bCs/>
      <w:kern w:val="28"/>
      <w:sz w:val="32"/>
      <w:szCs w:val="32"/>
      <w:lang w:eastAsia="en-US"/>
    </w:rPr>
  </w:style>
  <w:style w:type="character" w:customStyle="1" w:styleId="7f">
    <w:name w:val="段落フォント7"/>
    <w:rsid w:val="00F43DBB"/>
  </w:style>
  <w:style w:type="character" w:customStyle="1" w:styleId="7f0">
    <w:name w:val="コメント参照7"/>
    <w:rsid w:val="00F43DBB"/>
    <w:rPr>
      <w:sz w:val="16"/>
    </w:rPr>
  </w:style>
  <w:style w:type="character" w:customStyle="1" w:styleId="UnresolvedMention11">
    <w:name w:val="Unresolved Mention11"/>
    <w:uiPriority w:val="99"/>
    <w:semiHidden/>
    <w:rsid w:val="00F43DBB"/>
    <w:rPr>
      <w:color w:val="808080"/>
      <w:shd w:val="clear" w:color="auto" w:fill="E6E6E6"/>
    </w:rPr>
  </w:style>
  <w:style w:type="character" w:customStyle="1" w:styleId="tlid-translation">
    <w:name w:val="tlid-translation"/>
    <w:rsid w:val="00F43DBB"/>
  </w:style>
  <w:style w:type="character" w:customStyle="1" w:styleId="3ff4">
    <w:name w:val="未处理的提及3"/>
    <w:uiPriority w:val="52"/>
    <w:rsid w:val="00F43DBB"/>
    <w:rPr>
      <w:color w:val="808080"/>
      <w:shd w:val="clear" w:color="auto" w:fill="E6E6E6"/>
    </w:rPr>
  </w:style>
  <w:style w:type="character" w:customStyle="1" w:styleId="UnresolvedMention5">
    <w:name w:val="Unresolved Mention5"/>
    <w:uiPriority w:val="99"/>
    <w:rsid w:val="00F43DBB"/>
    <w:rPr>
      <w:color w:val="808080"/>
      <w:shd w:val="clear" w:color="auto" w:fill="E6E6E6"/>
    </w:rPr>
  </w:style>
  <w:style w:type="table" w:styleId="2ffc">
    <w:name w:val="Medium Grid 2"/>
    <w:basedOn w:val="a3"/>
    <w:link w:val="MediumGrid2Char1"/>
    <w:uiPriority w:val="1"/>
    <w:semiHidden/>
    <w:unhideWhenUsed/>
    <w:rsid w:val="00F43DB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F43DBB"/>
    <w:rPr>
      <w:rFonts w:ascii="Arial" w:eastAsia="PMingLiU" w:hAnsi="Arial" w:cs="Arial" w:hint="default"/>
      <w:lang w:val="x-none" w:eastAsia="x-none"/>
    </w:rPr>
  </w:style>
  <w:style w:type="character" w:customStyle="1" w:styleId="ColorfulGrid-Accent1Char1">
    <w:name w:val="Colorful Grid - Accent 1 Char1"/>
    <w:uiPriority w:val="29"/>
    <w:rsid w:val="00F43DB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43DB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43DB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43DB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DB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DBB"/>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3DBB"/>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DB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DB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43DB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43DBB"/>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DBB"/>
    <w:rPr>
      <w:rFonts w:ascii="Times New Roman" w:hAnsi="Times New Roman" w:cs="Times New Roman" w:hint="default"/>
      <w:lang w:val="en-GB" w:eastAsia="en-US"/>
    </w:rPr>
  </w:style>
  <w:style w:type="character" w:customStyle="1" w:styleId="MediumGrid2Char2">
    <w:name w:val="Medium Grid 2 Char2"/>
    <w:uiPriority w:val="1"/>
    <w:locked/>
    <w:rsid w:val="00F43DBB"/>
    <w:rPr>
      <w:rFonts w:ascii="Arial" w:eastAsia="PMingLiU" w:hAnsi="Arial" w:cs="Arial" w:hint="default"/>
      <w:lang w:val="x-none" w:eastAsia="x-none"/>
    </w:rPr>
  </w:style>
  <w:style w:type="character" w:customStyle="1" w:styleId="ColorfulGrid-Accent1Char2">
    <w:name w:val="Colorful Grid - Accent 1 Char2"/>
    <w:uiPriority w:val="29"/>
    <w:rsid w:val="00F43DB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43DBB"/>
    <w:rPr>
      <w:rFonts w:ascii="Arial" w:eastAsia="PMingLiU" w:hAnsi="Arial" w:cs="Arial" w:hint="default"/>
      <w:b/>
      <w:bCs/>
      <w:i/>
      <w:iCs/>
      <w:color w:val="4F81BD"/>
      <w:lang w:val="en-GB" w:eastAsia="en-GB"/>
    </w:rPr>
  </w:style>
  <w:style w:type="character" w:customStyle="1" w:styleId="MediumGrid11">
    <w:name w:val="Medium Grid 11"/>
    <w:uiPriority w:val="99"/>
    <w:rsid w:val="00F43DBB"/>
    <w:rPr>
      <w:color w:val="808080"/>
    </w:rPr>
  </w:style>
  <w:style w:type="character" w:customStyle="1" w:styleId="5f8">
    <w:name w:val="未处理的提及5"/>
    <w:uiPriority w:val="52"/>
    <w:rsid w:val="00F43DBB"/>
    <w:rPr>
      <w:color w:val="808080"/>
      <w:shd w:val="clear" w:color="auto" w:fill="E6E6E6"/>
    </w:rPr>
  </w:style>
  <w:style w:type="character" w:customStyle="1" w:styleId="4ff">
    <w:name w:val="未处理的提及4"/>
    <w:uiPriority w:val="52"/>
    <w:rsid w:val="00F43DBB"/>
    <w:rPr>
      <w:color w:val="808080"/>
      <w:shd w:val="clear" w:color="auto" w:fill="E6E6E6"/>
    </w:rPr>
  </w:style>
  <w:style w:type="character" w:customStyle="1" w:styleId="search-word-mail">
    <w:name w:val="search-word-mail"/>
    <w:rsid w:val="00F43DBB"/>
  </w:style>
  <w:style w:type="character" w:customStyle="1" w:styleId="Char29">
    <w:name w:val="列表 Char2"/>
    <w:locked/>
    <w:rsid w:val="00F43DBB"/>
    <w:rPr>
      <w:rFonts w:ascii="Times New Roman" w:eastAsia="Times New Roman" w:hAnsi="Times New Roman" w:cs="Times New Roman" w:hint="default"/>
    </w:rPr>
  </w:style>
  <w:style w:type="character" w:customStyle="1" w:styleId="Char51">
    <w:name w:val="批注文字 Char5"/>
    <w:uiPriority w:val="99"/>
    <w:qFormat/>
    <w:locked/>
    <w:rsid w:val="00F43DBB"/>
    <w:rPr>
      <w:rFonts w:ascii="Times New Roman" w:eastAsia="Times New Roman" w:hAnsi="Times New Roman" w:cs="Times New Roman" w:hint="default"/>
      <w:lang w:val="x-none" w:eastAsia="en-GB"/>
    </w:rPr>
  </w:style>
  <w:style w:type="character" w:customStyle="1" w:styleId="Char60">
    <w:name w:val="批注主题 Char6"/>
    <w:locked/>
    <w:rsid w:val="00F43DB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43DB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43DBB"/>
    <w:rPr>
      <w:rFonts w:ascii="Tahoma" w:eastAsia="PMingLiU" w:hAnsi="Tahoma" w:cs="Tahoma" w:hint="default"/>
      <w:shd w:val="clear" w:color="auto" w:fill="000080"/>
      <w:lang w:val="en-GB" w:eastAsia="en-GB"/>
    </w:rPr>
  </w:style>
  <w:style w:type="character" w:customStyle="1" w:styleId="Char44">
    <w:name w:val="纯文本 Char4"/>
    <w:uiPriority w:val="99"/>
    <w:locked/>
    <w:rsid w:val="00F43DBB"/>
    <w:rPr>
      <w:rFonts w:ascii="Courier New" w:eastAsia="PMingLiU" w:hAnsi="Courier New" w:cs="Courier New" w:hint="default"/>
      <w:kern w:val="2"/>
      <w:sz w:val="24"/>
      <w:szCs w:val="22"/>
      <w:lang w:val="nb-NO" w:eastAsia="zh-TW"/>
    </w:rPr>
  </w:style>
  <w:style w:type="character" w:customStyle="1" w:styleId="7Char1">
    <w:name w:val="标题 7 Char1"/>
    <w:locked/>
    <w:rsid w:val="00F43DB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43DB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43DBB"/>
    <w:rPr>
      <w:rFonts w:ascii="Times New Roman" w:eastAsia="Times New Roman" w:hAnsi="Times New Roman" w:cs="Times New Roman" w:hint="default"/>
      <w:lang w:val="en-GB" w:eastAsia="en-US"/>
    </w:rPr>
  </w:style>
  <w:style w:type="character" w:customStyle="1" w:styleId="8Char4">
    <w:name w:val="标题 8 Char4"/>
    <w:locked/>
    <w:rsid w:val="00F43DB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43D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43DB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43DB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43D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43DB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43DBB"/>
    <w:rPr>
      <w:rFonts w:ascii="Times New Roman" w:eastAsia="MS Mincho" w:hAnsi="Times New Roman"/>
      <w:lang w:val="sv-SE" w:eastAsia="sv-SE"/>
    </w:rPr>
    <w:tblPr>
      <w:tblInd w:w="0" w:type="nil"/>
    </w:tblPr>
  </w:style>
  <w:style w:type="table" w:customStyle="1" w:styleId="21f">
    <w:name w:val="表 (クラシック) 21"/>
    <w:basedOn w:val="a3"/>
    <w:rsid w:val="00F43D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F43DB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43DBB"/>
    <w:pPr>
      <w:numPr>
        <w:numId w:val="17"/>
      </w:numPr>
    </w:pPr>
  </w:style>
  <w:style w:type="numbering" w:customStyle="1" w:styleId="Style13">
    <w:name w:val="Style13"/>
    <w:uiPriority w:val="99"/>
    <w:rsid w:val="00F43DBB"/>
  </w:style>
  <w:style w:type="numbering" w:customStyle="1" w:styleId="SGS21">
    <w:name w:val="SGS21"/>
    <w:uiPriority w:val="99"/>
    <w:rsid w:val="00F43DBB"/>
    <w:pPr>
      <w:numPr>
        <w:numId w:val="35"/>
      </w:numPr>
    </w:pPr>
  </w:style>
  <w:style w:type="character" w:customStyle="1" w:styleId="EditorsNoteChar3">
    <w:name w:val="Editor's Note Char3"/>
    <w:locked/>
    <w:rsid w:val="00F43DB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43DBB"/>
    <w:rPr>
      <w:rFonts w:ascii="Times New Roman" w:eastAsia="Times New Roman" w:hAnsi="Times New Roman" w:cs="Times New Roman"/>
      <w:sz w:val="18"/>
      <w:szCs w:val="18"/>
      <w:lang w:eastAsia="en-GB"/>
    </w:rPr>
  </w:style>
  <w:style w:type="paragraph" w:customStyle="1" w:styleId="TOC93">
    <w:name w:val="TOC 93"/>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43DB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F43DB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43DBB"/>
    <w:rPr>
      <w:rFonts w:ascii="Arial" w:eastAsia="Times New Roman" w:hAnsi="Arial" w:cs="Times New Roman"/>
      <w:sz w:val="20"/>
      <w:szCs w:val="20"/>
    </w:rPr>
  </w:style>
  <w:style w:type="character" w:customStyle="1" w:styleId="Heading8Char6">
    <w:name w:val="Heading 8 Char6"/>
    <w:basedOn w:val="a2"/>
    <w:semiHidden/>
    <w:locked/>
    <w:rsid w:val="00F43DB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43DB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43DBB"/>
    <w:rPr>
      <w:rFonts w:ascii="Arial" w:eastAsia="Times New Roman" w:hAnsi="Arial" w:cs="Times New Roman" w:hint="default"/>
      <w:b/>
      <w:bCs w:val="0"/>
      <w:noProof/>
      <w:sz w:val="18"/>
      <w:szCs w:val="20"/>
    </w:rPr>
  </w:style>
  <w:style w:type="character" w:customStyle="1" w:styleId="CRCoverPageZchn">
    <w:name w:val="CR Cover Page Zchn"/>
    <w:locked/>
    <w:rsid w:val="00F43DBB"/>
    <w:rPr>
      <w:rFonts w:ascii="Arial" w:hAnsi="Arial" w:cs="Arial"/>
    </w:rPr>
  </w:style>
  <w:style w:type="character" w:customStyle="1" w:styleId="normaltextrun">
    <w:name w:val="normaltextrun"/>
    <w:basedOn w:val="a2"/>
    <w:rsid w:val="00F43DBB"/>
  </w:style>
  <w:style w:type="character" w:customStyle="1" w:styleId="EditorsNoteChar4">
    <w:name w:val="Editor's Note Char4"/>
    <w:locked/>
    <w:rsid w:val="00F43DB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43DBB"/>
    <w:rPr>
      <w:color w:val="808080"/>
      <w:shd w:val="clear" w:color="auto" w:fill="E6E6E6"/>
    </w:rPr>
  </w:style>
  <w:style w:type="numbering" w:customStyle="1" w:styleId="NoList1">
    <w:name w:val="No List1"/>
    <w:next w:val="a4"/>
    <w:semiHidden/>
    <w:unhideWhenUsed/>
    <w:rsid w:val="00F43DBB"/>
  </w:style>
  <w:style w:type="numbering" w:customStyle="1" w:styleId="1fffd">
    <w:name w:val="リストなし1"/>
    <w:next w:val="a4"/>
    <w:uiPriority w:val="99"/>
    <w:semiHidden/>
    <w:unhideWhenUsed/>
    <w:rsid w:val="00F43DBB"/>
  </w:style>
  <w:style w:type="numbering" w:customStyle="1" w:styleId="1fffe">
    <w:name w:val="无列表1"/>
    <w:next w:val="a4"/>
    <w:semiHidden/>
    <w:rsid w:val="00F43DBB"/>
  </w:style>
  <w:style w:type="numbering" w:customStyle="1" w:styleId="NoList2">
    <w:name w:val="No List2"/>
    <w:next w:val="a4"/>
    <w:semiHidden/>
    <w:rsid w:val="00F43DBB"/>
  </w:style>
  <w:style w:type="numbering" w:customStyle="1" w:styleId="NoList3">
    <w:name w:val="No List3"/>
    <w:next w:val="a4"/>
    <w:semiHidden/>
    <w:rsid w:val="00F43DBB"/>
  </w:style>
  <w:style w:type="numbering" w:customStyle="1" w:styleId="NoList11">
    <w:name w:val="No List11"/>
    <w:next w:val="a4"/>
    <w:semiHidden/>
    <w:unhideWhenUsed/>
    <w:rsid w:val="00F43DBB"/>
  </w:style>
  <w:style w:type="numbering" w:customStyle="1" w:styleId="1ffff">
    <w:name w:val="無清單1"/>
    <w:next w:val="a4"/>
    <w:uiPriority w:val="99"/>
    <w:semiHidden/>
    <w:unhideWhenUsed/>
    <w:rsid w:val="00F43DBB"/>
  </w:style>
  <w:style w:type="numbering" w:customStyle="1" w:styleId="11f0">
    <w:name w:val="無清單11"/>
    <w:next w:val="a4"/>
    <w:uiPriority w:val="99"/>
    <w:semiHidden/>
    <w:unhideWhenUsed/>
    <w:rsid w:val="00F43DBB"/>
  </w:style>
  <w:style w:type="numbering" w:customStyle="1" w:styleId="NoList4">
    <w:name w:val="No List4"/>
    <w:next w:val="a4"/>
    <w:semiHidden/>
    <w:unhideWhenUsed/>
    <w:rsid w:val="00F43DBB"/>
  </w:style>
  <w:style w:type="numbering" w:customStyle="1" w:styleId="NoList12">
    <w:name w:val="No List12"/>
    <w:next w:val="a4"/>
    <w:semiHidden/>
    <w:unhideWhenUsed/>
    <w:rsid w:val="00F43DBB"/>
  </w:style>
  <w:style w:type="numbering" w:customStyle="1" w:styleId="11f1">
    <w:name w:val="リストなし11"/>
    <w:next w:val="a4"/>
    <w:uiPriority w:val="99"/>
    <w:semiHidden/>
    <w:unhideWhenUsed/>
    <w:rsid w:val="00F43DBB"/>
  </w:style>
  <w:style w:type="numbering" w:customStyle="1" w:styleId="11f2">
    <w:name w:val="无列表11"/>
    <w:next w:val="a4"/>
    <w:semiHidden/>
    <w:rsid w:val="00F43DBB"/>
  </w:style>
  <w:style w:type="numbering" w:customStyle="1" w:styleId="NoList21">
    <w:name w:val="No List21"/>
    <w:next w:val="a4"/>
    <w:semiHidden/>
    <w:rsid w:val="00F43DBB"/>
  </w:style>
  <w:style w:type="numbering" w:customStyle="1" w:styleId="NoList31">
    <w:name w:val="No List31"/>
    <w:next w:val="a4"/>
    <w:semiHidden/>
    <w:rsid w:val="00F43DBB"/>
  </w:style>
  <w:style w:type="numbering" w:customStyle="1" w:styleId="NoList111">
    <w:name w:val="No List111"/>
    <w:next w:val="a4"/>
    <w:semiHidden/>
    <w:unhideWhenUsed/>
    <w:rsid w:val="00F43DBB"/>
  </w:style>
  <w:style w:type="numbering" w:customStyle="1" w:styleId="12c">
    <w:name w:val="無清單12"/>
    <w:next w:val="a4"/>
    <w:uiPriority w:val="99"/>
    <w:semiHidden/>
    <w:unhideWhenUsed/>
    <w:rsid w:val="00F43DBB"/>
  </w:style>
  <w:style w:type="numbering" w:customStyle="1" w:styleId="1119">
    <w:name w:val="無清單111"/>
    <w:next w:val="a4"/>
    <w:uiPriority w:val="99"/>
    <w:semiHidden/>
    <w:unhideWhenUsed/>
    <w:rsid w:val="00F43DBB"/>
  </w:style>
  <w:style w:type="numbering" w:customStyle="1" w:styleId="2ffd">
    <w:name w:val="无列表2"/>
    <w:next w:val="a4"/>
    <w:uiPriority w:val="99"/>
    <w:semiHidden/>
    <w:unhideWhenUsed/>
    <w:rsid w:val="00F43DBB"/>
  </w:style>
  <w:style w:type="numbering" w:customStyle="1" w:styleId="NoList121">
    <w:name w:val="No List121"/>
    <w:next w:val="a4"/>
    <w:uiPriority w:val="99"/>
    <w:semiHidden/>
    <w:unhideWhenUsed/>
    <w:rsid w:val="00F43DBB"/>
  </w:style>
  <w:style w:type="numbering" w:customStyle="1" w:styleId="111a">
    <w:name w:val="リストなし111"/>
    <w:next w:val="a4"/>
    <w:uiPriority w:val="99"/>
    <w:semiHidden/>
    <w:unhideWhenUsed/>
    <w:rsid w:val="00F43DBB"/>
  </w:style>
  <w:style w:type="numbering" w:customStyle="1" w:styleId="111b">
    <w:name w:val="无列表111"/>
    <w:next w:val="a4"/>
    <w:semiHidden/>
    <w:rsid w:val="00F43DBB"/>
  </w:style>
  <w:style w:type="numbering" w:customStyle="1" w:styleId="NoList211">
    <w:name w:val="No List211"/>
    <w:next w:val="a4"/>
    <w:semiHidden/>
    <w:rsid w:val="00F43DBB"/>
  </w:style>
  <w:style w:type="numbering" w:customStyle="1" w:styleId="NoList311">
    <w:name w:val="No List311"/>
    <w:next w:val="a4"/>
    <w:semiHidden/>
    <w:rsid w:val="00F43DBB"/>
  </w:style>
  <w:style w:type="numbering" w:customStyle="1" w:styleId="NoList1111">
    <w:name w:val="No List1111"/>
    <w:next w:val="a4"/>
    <w:semiHidden/>
    <w:unhideWhenUsed/>
    <w:rsid w:val="00F43DBB"/>
  </w:style>
  <w:style w:type="numbering" w:customStyle="1" w:styleId="1219">
    <w:name w:val="無清單121"/>
    <w:next w:val="a4"/>
    <w:uiPriority w:val="99"/>
    <w:semiHidden/>
    <w:unhideWhenUsed/>
    <w:rsid w:val="00F43DBB"/>
  </w:style>
  <w:style w:type="numbering" w:customStyle="1" w:styleId="11110">
    <w:name w:val="無清單1111"/>
    <w:next w:val="a4"/>
    <w:uiPriority w:val="99"/>
    <w:semiHidden/>
    <w:unhideWhenUsed/>
    <w:rsid w:val="00F43DBB"/>
  </w:style>
  <w:style w:type="numbering" w:customStyle="1" w:styleId="NoList5">
    <w:name w:val="No List5"/>
    <w:next w:val="a4"/>
    <w:semiHidden/>
    <w:unhideWhenUsed/>
    <w:rsid w:val="00F43DBB"/>
  </w:style>
  <w:style w:type="numbering" w:customStyle="1" w:styleId="NoList13">
    <w:name w:val="No List13"/>
    <w:next w:val="a4"/>
    <w:semiHidden/>
    <w:unhideWhenUsed/>
    <w:rsid w:val="00F43DBB"/>
  </w:style>
  <w:style w:type="numbering" w:customStyle="1" w:styleId="12d">
    <w:name w:val="リストなし12"/>
    <w:next w:val="a4"/>
    <w:uiPriority w:val="99"/>
    <w:semiHidden/>
    <w:unhideWhenUsed/>
    <w:rsid w:val="00F43DBB"/>
  </w:style>
  <w:style w:type="numbering" w:customStyle="1" w:styleId="12e">
    <w:name w:val="无列表12"/>
    <w:next w:val="a4"/>
    <w:semiHidden/>
    <w:rsid w:val="00F43DBB"/>
  </w:style>
  <w:style w:type="numbering" w:customStyle="1" w:styleId="NoList22">
    <w:name w:val="No List22"/>
    <w:next w:val="a4"/>
    <w:semiHidden/>
    <w:rsid w:val="00F43DBB"/>
  </w:style>
  <w:style w:type="numbering" w:customStyle="1" w:styleId="NoList32">
    <w:name w:val="No List32"/>
    <w:next w:val="a4"/>
    <w:uiPriority w:val="99"/>
    <w:semiHidden/>
    <w:rsid w:val="00F43DBB"/>
  </w:style>
  <w:style w:type="numbering" w:customStyle="1" w:styleId="NoList112">
    <w:name w:val="No List112"/>
    <w:next w:val="a4"/>
    <w:uiPriority w:val="99"/>
    <w:semiHidden/>
    <w:unhideWhenUsed/>
    <w:rsid w:val="00F43DBB"/>
  </w:style>
  <w:style w:type="numbering" w:customStyle="1" w:styleId="138">
    <w:name w:val="無清單13"/>
    <w:next w:val="a4"/>
    <w:uiPriority w:val="99"/>
    <w:semiHidden/>
    <w:unhideWhenUsed/>
    <w:rsid w:val="00F43DBB"/>
  </w:style>
  <w:style w:type="numbering" w:customStyle="1" w:styleId="1128">
    <w:name w:val="無清單112"/>
    <w:next w:val="a4"/>
    <w:uiPriority w:val="99"/>
    <w:semiHidden/>
    <w:unhideWhenUsed/>
    <w:rsid w:val="00F43DBB"/>
  </w:style>
  <w:style w:type="numbering" w:customStyle="1" w:styleId="21f0">
    <w:name w:val="无列表21"/>
    <w:next w:val="a4"/>
    <w:uiPriority w:val="99"/>
    <w:semiHidden/>
    <w:unhideWhenUsed/>
    <w:rsid w:val="00F43DBB"/>
  </w:style>
  <w:style w:type="numbering" w:customStyle="1" w:styleId="NoList122">
    <w:name w:val="No List122"/>
    <w:next w:val="a4"/>
    <w:uiPriority w:val="99"/>
    <w:semiHidden/>
    <w:unhideWhenUsed/>
    <w:rsid w:val="00F43DBB"/>
  </w:style>
  <w:style w:type="numbering" w:customStyle="1" w:styleId="1129">
    <w:name w:val="リストなし112"/>
    <w:next w:val="a4"/>
    <w:uiPriority w:val="99"/>
    <w:semiHidden/>
    <w:unhideWhenUsed/>
    <w:rsid w:val="00F43DBB"/>
  </w:style>
  <w:style w:type="numbering" w:customStyle="1" w:styleId="112a">
    <w:name w:val="无列表112"/>
    <w:next w:val="a4"/>
    <w:semiHidden/>
    <w:rsid w:val="00F43DBB"/>
  </w:style>
  <w:style w:type="numbering" w:customStyle="1" w:styleId="NoList212">
    <w:name w:val="No List212"/>
    <w:next w:val="a4"/>
    <w:semiHidden/>
    <w:rsid w:val="00F43DBB"/>
  </w:style>
  <w:style w:type="numbering" w:customStyle="1" w:styleId="NoList312">
    <w:name w:val="No List312"/>
    <w:next w:val="a4"/>
    <w:semiHidden/>
    <w:rsid w:val="00F43DBB"/>
  </w:style>
  <w:style w:type="numbering" w:customStyle="1" w:styleId="NoList1112">
    <w:name w:val="No List1112"/>
    <w:next w:val="a4"/>
    <w:semiHidden/>
    <w:unhideWhenUsed/>
    <w:rsid w:val="00F43DBB"/>
  </w:style>
  <w:style w:type="numbering" w:customStyle="1" w:styleId="1228">
    <w:name w:val="無清單122"/>
    <w:next w:val="a4"/>
    <w:uiPriority w:val="99"/>
    <w:semiHidden/>
    <w:unhideWhenUsed/>
    <w:rsid w:val="00F43DBB"/>
  </w:style>
  <w:style w:type="numbering" w:customStyle="1" w:styleId="11120">
    <w:name w:val="無清單1112"/>
    <w:next w:val="a4"/>
    <w:uiPriority w:val="99"/>
    <w:semiHidden/>
    <w:unhideWhenUsed/>
    <w:rsid w:val="00F43DBB"/>
  </w:style>
  <w:style w:type="numbering" w:customStyle="1" w:styleId="NoList6">
    <w:name w:val="No List6"/>
    <w:next w:val="a4"/>
    <w:semiHidden/>
    <w:unhideWhenUsed/>
    <w:rsid w:val="00F43DBB"/>
  </w:style>
  <w:style w:type="numbering" w:customStyle="1" w:styleId="NoList14">
    <w:name w:val="No List14"/>
    <w:next w:val="a4"/>
    <w:semiHidden/>
    <w:unhideWhenUsed/>
    <w:rsid w:val="00F43DBB"/>
  </w:style>
  <w:style w:type="numbering" w:customStyle="1" w:styleId="139">
    <w:name w:val="リストなし13"/>
    <w:next w:val="a4"/>
    <w:uiPriority w:val="99"/>
    <w:semiHidden/>
    <w:unhideWhenUsed/>
    <w:rsid w:val="00F43DBB"/>
  </w:style>
  <w:style w:type="numbering" w:customStyle="1" w:styleId="13a">
    <w:name w:val="无列表13"/>
    <w:next w:val="a4"/>
    <w:semiHidden/>
    <w:rsid w:val="00F43DBB"/>
  </w:style>
  <w:style w:type="numbering" w:customStyle="1" w:styleId="NoList23">
    <w:name w:val="No List23"/>
    <w:next w:val="a4"/>
    <w:semiHidden/>
    <w:rsid w:val="00F43DBB"/>
  </w:style>
  <w:style w:type="numbering" w:customStyle="1" w:styleId="NoList33">
    <w:name w:val="No List33"/>
    <w:next w:val="a4"/>
    <w:uiPriority w:val="99"/>
    <w:semiHidden/>
    <w:rsid w:val="00F43DBB"/>
  </w:style>
  <w:style w:type="numbering" w:customStyle="1" w:styleId="NoList113">
    <w:name w:val="No List113"/>
    <w:next w:val="a4"/>
    <w:uiPriority w:val="99"/>
    <w:semiHidden/>
    <w:unhideWhenUsed/>
    <w:rsid w:val="00F43DBB"/>
  </w:style>
  <w:style w:type="numbering" w:customStyle="1" w:styleId="148">
    <w:name w:val="無清單14"/>
    <w:next w:val="a4"/>
    <w:uiPriority w:val="99"/>
    <w:semiHidden/>
    <w:unhideWhenUsed/>
    <w:rsid w:val="00F43DBB"/>
  </w:style>
  <w:style w:type="numbering" w:customStyle="1" w:styleId="1137">
    <w:name w:val="無清單113"/>
    <w:next w:val="a4"/>
    <w:uiPriority w:val="99"/>
    <w:semiHidden/>
    <w:unhideWhenUsed/>
    <w:rsid w:val="00F43DBB"/>
  </w:style>
  <w:style w:type="numbering" w:customStyle="1" w:styleId="227">
    <w:name w:val="无列表22"/>
    <w:next w:val="a4"/>
    <w:uiPriority w:val="99"/>
    <w:semiHidden/>
    <w:unhideWhenUsed/>
    <w:rsid w:val="00F43DBB"/>
  </w:style>
  <w:style w:type="numbering" w:customStyle="1" w:styleId="NoList123">
    <w:name w:val="No List123"/>
    <w:next w:val="a4"/>
    <w:uiPriority w:val="99"/>
    <w:semiHidden/>
    <w:unhideWhenUsed/>
    <w:rsid w:val="00F43DBB"/>
  </w:style>
  <w:style w:type="numbering" w:customStyle="1" w:styleId="1138">
    <w:name w:val="リストなし113"/>
    <w:next w:val="a4"/>
    <w:uiPriority w:val="99"/>
    <w:semiHidden/>
    <w:unhideWhenUsed/>
    <w:rsid w:val="00F43DBB"/>
  </w:style>
  <w:style w:type="numbering" w:customStyle="1" w:styleId="1139">
    <w:name w:val="无列表113"/>
    <w:next w:val="a4"/>
    <w:semiHidden/>
    <w:rsid w:val="00F43DBB"/>
  </w:style>
  <w:style w:type="numbering" w:customStyle="1" w:styleId="NoList213">
    <w:name w:val="No List213"/>
    <w:next w:val="a4"/>
    <w:semiHidden/>
    <w:rsid w:val="00F43DBB"/>
  </w:style>
  <w:style w:type="numbering" w:customStyle="1" w:styleId="NoList313">
    <w:name w:val="No List313"/>
    <w:next w:val="a4"/>
    <w:semiHidden/>
    <w:rsid w:val="00F43DBB"/>
  </w:style>
  <w:style w:type="numbering" w:customStyle="1" w:styleId="NoList1113">
    <w:name w:val="No List1113"/>
    <w:next w:val="a4"/>
    <w:semiHidden/>
    <w:unhideWhenUsed/>
    <w:rsid w:val="00F43DBB"/>
  </w:style>
  <w:style w:type="numbering" w:customStyle="1" w:styleId="1230">
    <w:name w:val="無清單123"/>
    <w:next w:val="a4"/>
    <w:uiPriority w:val="99"/>
    <w:semiHidden/>
    <w:unhideWhenUsed/>
    <w:rsid w:val="00F43DBB"/>
  </w:style>
  <w:style w:type="numbering" w:customStyle="1" w:styleId="11130">
    <w:name w:val="無清單1113"/>
    <w:next w:val="a4"/>
    <w:uiPriority w:val="99"/>
    <w:semiHidden/>
    <w:unhideWhenUsed/>
    <w:rsid w:val="00F43DBB"/>
  </w:style>
  <w:style w:type="numbering" w:customStyle="1" w:styleId="NoList41">
    <w:name w:val="No List41"/>
    <w:next w:val="a4"/>
    <w:semiHidden/>
    <w:unhideWhenUsed/>
    <w:rsid w:val="00F43DBB"/>
  </w:style>
  <w:style w:type="numbering" w:customStyle="1" w:styleId="NoList1211">
    <w:name w:val="No List1211"/>
    <w:next w:val="a4"/>
    <w:uiPriority w:val="99"/>
    <w:semiHidden/>
    <w:unhideWhenUsed/>
    <w:rsid w:val="00F43DBB"/>
  </w:style>
  <w:style w:type="numbering" w:customStyle="1" w:styleId="11117">
    <w:name w:val="リストなし1111"/>
    <w:next w:val="a4"/>
    <w:uiPriority w:val="99"/>
    <w:semiHidden/>
    <w:unhideWhenUsed/>
    <w:rsid w:val="00F43DBB"/>
  </w:style>
  <w:style w:type="numbering" w:customStyle="1" w:styleId="11118">
    <w:name w:val="无列表1111"/>
    <w:next w:val="a4"/>
    <w:semiHidden/>
    <w:rsid w:val="00F43DBB"/>
  </w:style>
  <w:style w:type="numbering" w:customStyle="1" w:styleId="NoList2111">
    <w:name w:val="No List2111"/>
    <w:next w:val="a4"/>
    <w:semiHidden/>
    <w:rsid w:val="00F43DBB"/>
  </w:style>
  <w:style w:type="numbering" w:customStyle="1" w:styleId="NoList3111">
    <w:name w:val="No List3111"/>
    <w:next w:val="a4"/>
    <w:semiHidden/>
    <w:rsid w:val="00F43DBB"/>
  </w:style>
  <w:style w:type="numbering" w:customStyle="1" w:styleId="NoList11111">
    <w:name w:val="No List11111"/>
    <w:next w:val="a4"/>
    <w:semiHidden/>
    <w:unhideWhenUsed/>
    <w:rsid w:val="00F43DBB"/>
  </w:style>
  <w:style w:type="numbering" w:customStyle="1" w:styleId="12110">
    <w:name w:val="無清單1211"/>
    <w:next w:val="a4"/>
    <w:uiPriority w:val="99"/>
    <w:semiHidden/>
    <w:unhideWhenUsed/>
    <w:rsid w:val="00F43DBB"/>
  </w:style>
  <w:style w:type="numbering" w:customStyle="1" w:styleId="111110">
    <w:name w:val="無清單11111"/>
    <w:next w:val="a4"/>
    <w:uiPriority w:val="99"/>
    <w:semiHidden/>
    <w:unhideWhenUsed/>
    <w:rsid w:val="00F43DBB"/>
  </w:style>
  <w:style w:type="numbering" w:customStyle="1" w:styleId="NoList51">
    <w:name w:val="No List51"/>
    <w:next w:val="a4"/>
    <w:semiHidden/>
    <w:unhideWhenUsed/>
    <w:rsid w:val="00F43DBB"/>
  </w:style>
  <w:style w:type="numbering" w:customStyle="1" w:styleId="NoList131">
    <w:name w:val="No List131"/>
    <w:next w:val="a4"/>
    <w:semiHidden/>
    <w:unhideWhenUsed/>
    <w:rsid w:val="00F43DBB"/>
  </w:style>
  <w:style w:type="numbering" w:customStyle="1" w:styleId="121a">
    <w:name w:val="リストなし121"/>
    <w:next w:val="a4"/>
    <w:uiPriority w:val="99"/>
    <w:semiHidden/>
    <w:unhideWhenUsed/>
    <w:rsid w:val="00F43DBB"/>
  </w:style>
  <w:style w:type="numbering" w:customStyle="1" w:styleId="121b">
    <w:name w:val="无列表121"/>
    <w:next w:val="a4"/>
    <w:semiHidden/>
    <w:rsid w:val="00F43DBB"/>
  </w:style>
  <w:style w:type="numbering" w:customStyle="1" w:styleId="NoList221">
    <w:name w:val="No List221"/>
    <w:next w:val="a4"/>
    <w:semiHidden/>
    <w:rsid w:val="00F43DBB"/>
  </w:style>
  <w:style w:type="numbering" w:customStyle="1" w:styleId="NoList321">
    <w:name w:val="No List321"/>
    <w:next w:val="a4"/>
    <w:semiHidden/>
    <w:rsid w:val="00F43DBB"/>
  </w:style>
  <w:style w:type="numbering" w:customStyle="1" w:styleId="NoList1121">
    <w:name w:val="No List1121"/>
    <w:next w:val="a4"/>
    <w:uiPriority w:val="99"/>
    <w:semiHidden/>
    <w:unhideWhenUsed/>
    <w:rsid w:val="00F43DBB"/>
  </w:style>
  <w:style w:type="numbering" w:customStyle="1" w:styleId="1310">
    <w:name w:val="無清單131"/>
    <w:next w:val="a4"/>
    <w:uiPriority w:val="99"/>
    <w:semiHidden/>
    <w:unhideWhenUsed/>
    <w:rsid w:val="00F43DBB"/>
  </w:style>
  <w:style w:type="numbering" w:customStyle="1" w:styleId="11210">
    <w:name w:val="無清單1121"/>
    <w:next w:val="a4"/>
    <w:uiPriority w:val="99"/>
    <w:semiHidden/>
    <w:unhideWhenUsed/>
    <w:rsid w:val="00F43DBB"/>
  </w:style>
  <w:style w:type="numbering" w:customStyle="1" w:styleId="2110">
    <w:name w:val="无列表211"/>
    <w:next w:val="a4"/>
    <w:uiPriority w:val="99"/>
    <w:semiHidden/>
    <w:unhideWhenUsed/>
    <w:rsid w:val="00F43DBB"/>
  </w:style>
  <w:style w:type="numbering" w:customStyle="1" w:styleId="NoList1221">
    <w:name w:val="No List1221"/>
    <w:next w:val="a4"/>
    <w:semiHidden/>
    <w:unhideWhenUsed/>
    <w:rsid w:val="00F43DBB"/>
  </w:style>
  <w:style w:type="numbering" w:customStyle="1" w:styleId="11213">
    <w:name w:val="リストなし1121"/>
    <w:next w:val="a4"/>
    <w:uiPriority w:val="99"/>
    <w:semiHidden/>
    <w:unhideWhenUsed/>
    <w:rsid w:val="00F43DBB"/>
  </w:style>
  <w:style w:type="numbering" w:customStyle="1" w:styleId="11214">
    <w:name w:val="无列表1121"/>
    <w:next w:val="a4"/>
    <w:semiHidden/>
    <w:rsid w:val="00F43DBB"/>
  </w:style>
  <w:style w:type="numbering" w:customStyle="1" w:styleId="NoList2121">
    <w:name w:val="No List2121"/>
    <w:next w:val="a4"/>
    <w:semiHidden/>
    <w:rsid w:val="00F43DBB"/>
  </w:style>
  <w:style w:type="numbering" w:customStyle="1" w:styleId="NoList3121">
    <w:name w:val="No List3121"/>
    <w:next w:val="a4"/>
    <w:semiHidden/>
    <w:rsid w:val="00F43DBB"/>
  </w:style>
  <w:style w:type="numbering" w:customStyle="1" w:styleId="NoList11121">
    <w:name w:val="No List11121"/>
    <w:next w:val="a4"/>
    <w:semiHidden/>
    <w:unhideWhenUsed/>
    <w:rsid w:val="00F43DBB"/>
  </w:style>
  <w:style w:type="numbering" w:customStyle="1" w:styleId="12210">
    <w:name w:val="無清單1221"/>
    <w:next w:val="a4"/>
    <w:uiPriority w:val="99"/>
    <w:semiHidden/>
    <w:unhideWhenUsed/>
    <w:rsid w:val="00F43DBB"/>
  </w:style>
  <w:style w:type="numbering" w:customStyle="1" w:styleId="111210">
    <w:name w:val="無清單11121"/>
    <w:next w:val="a4"/>
    <w:uiPriority w:val="99"/>
    <w:semiHidden/>
    <w:unhideWhenUsed/>
    <w:rsid w:val="00F43DBB"/>
  </w:style>
  <w:style w:type="numbering" w:customStyle="1" w:styleId="3ff5">
    <w:name w:val="无列表3"/>
    <w:next w:val="a4"/>
    <w:uiPriority w:val="99"/>
    <w:semiHidden/>
    <w:unhideWhenUsed/>
    <w:rsid w:val="00F43DBB"/>
  </w:style>
  <w:style w:type="numbering" w:customStyle="1" w:styleId="1313">
    <w:name w:val="无列表131"/>
    <w:next w:val="a4"/>
    <w:semiHidden/>
    <w:rsid w:val="00F43DBB"/>
  </w:style>
  <w:style w:type="numbering" w:customStyle="1" w:styleId="NoList1131">
    <w:name w:val="No List1131"/>
    <w:next w:val="a4"/>
    <w:semiHidden/>
    <w:unhideWhenUsed/>
    <w:rsid w:val="00F43DBB"/>
  </w:style>
  <w:style w:type="numbering" w:customStyle="1" w:styleId="NoList411">
    <w:name w:val="No List411"/>
    <w:next w:val="a4"/>
    <w:semiHidden/>
    <w:unhideWhenUsed/>
    <w:rsid w:val="00F43DBB"/>
  </w:style>
  <w:style w:type="numbering" w:customStyle="1" w:styleId="2210">
    <w:name w:val="无列表221"/>
    <w:next w:val="a4"/>
    <w:uiPriority w:val="99"/>
    <w:semiHidden/>
    <w:unhideWhenUsed/>
    <w:rsid w:val="00F43DBB"/>
  </w:style>
  <w:style w:type="numbering" w:customStyle="1" w:styleId="NoList12111">
    <w:name w:val="No List12111"/>
    <w:next w:val="a4"/>
    <w:uiPriority w:val="99"/>
    <w:semiHidden/>
    <w:unhideWhenUsed/>
    <w:rsid w:val="00F43DBB"/>
  </w:style>
  <w:style w:type="numbering" w:customStyle="1" w:styleId="111111">
    <w:name w:val="リストなし11111"/>
    <w:next w:val="a4"/>
    <w:uiPriority w:val="99"/>
    <w:semiHidden/>
    <w:unhideWhenUsed/>
    <w:rsid w:val="00F43DBB"/>
  </w:style>
  <w:style w:type="numbering" w:customStyle="1" w:styleId="111112">
    <w:name w:val="无列表11111"/>
    <w:next w:val="a4"/>
    <w:semiHidden/>
    <w:rsid w:val="00F43DBB"/>
  </w:style>
  <w:style w:type="numbering" w:customStyle="1" w:styleId="NoList21111">
    <w:name w:val="No List21111"/>
    <w:next w:val="a4"/>
    <w:semiHidden/>
    <w:rsid w:val="00F43DBB"/>
  </w:style>
  <w:style w:type="numbering" w:customStyle="1" w:styleId="NoList31111">
    <w:name w:val="No List31111"/>
    <w:next w:val="a4"/>
    <w:uiPriority w:val="99"/>
    <w:semiHidden/>
    <w:rsid w:val="00F43DBB"/>
  </w:style>
  <w:style w:type="numbering" w:customStyle="1" w:styleId="NoList111111">
    <w:name w:val="No List111111"/>
    <w:next w:val="a4"/>
    <w:uiPriority w:val="99"/>
    <w:semiHidden/>
    <w:unhideWhenUsed/>
    <w:rsid w:val="00F43DBB"/>
  </w:style>
  <w:style w:type="numbering" w:customStyle="1" w:styleId="121110">
    <w:name w:val="無清單12111"/>
    <w:next w:val="a4"/>
    <w:uiPriority w:val="99"/>
    <w:semiHidden/>
    <w:unhideWhenUsed/>
    <w:rsid w:val="00F43DBB"/>
  </w:style>
  <w:style w:type="numbering" w:customStyle="1" w:styleId="1111110">
    <w:name w:val="無清單111111"/>
    <w:next w:val="a4"/>
    <w:uiPriority w:val="99"/>
    <w:semiHidden/>
    <w:unhideWhenUsed/>
    <w:rsid w:val="00F43DBB"/>
  </w:style>
  <w:style w:type="numbering" w:customStyle="1" w:styleId="NoList1311">
    <w:name w:val="No List1311"/>
    <w:next w:val="a4"/>
    <w:semiHidden/>
    <w:unhideWhenUsed/>
    <w:rsid w:val="00F43DBB"/>
  </w:style>
  <w:style w:type="numbering" w:customStyle="1" w:styleId="12113">
    <w:name w:val="リストなし1211"/>
    <w:next w:val="a4"/>
    <w:uiPriority w:val="99"/>
    <w:semiHidden/>
    <w:unhideWhenUsed/>
    <w:rsid w:val="00F43DBB"/>
  </w:style>
  <w:style w:type="numbering" w:customStyle="1" w:styleId="12114">
    <w:name w:val="无列表1211"/>
    <w:next w:val="a4"/>
    <w:semiHidden/>
    <w:rsid w:val="00F43DBB"/>
  </w:style>
  <w:style w:type="numbering" w:customStyle="1" w:styleId="NoList2211">
    <w:name w:val="No List2211"/>
    <w:next w:val="a4"/>
    <w:semiHidden/>
    <w:rsid w:val="00F43DBB"/>
  </w:style>
  <w:style w:type="numbering" w:customStyle="1" w:styleId="NoList3211">
    <w:name w:val="No List3211"/>
    <w:next w:val="a4"/>
    <w:uiPriority w:val="99"/>
    <w:semiHidden/>
    <w:rsid w:val="00F43DBB"/>
  </w:style>
  <w:style w:type="numbering" w:customStyle="1" w:styleId="NoList11211">
    <w:name w:val="No List11211"/>
    <w:next w:val="a4"/>
    <w:uiPriority w:val="99"/>
    <w:semiHidden/>
    <w:unhideWhenUsed/>
    <w:rsid w:val="00F43DBB"/>
  </w:style>
  <w:style w:type="numbering" w:customStyle="1" w:styleId="13110">
    <w:name w:val="無清單1311"/>
    <w:next w:val="a4"/>
    <w:uiPriority w:val="99"/>
    <w:semiHidden/>
    <w:unhideWhenUsed/>
    <w:rsid w:val="00F43DBB"/>
  </w:style>
  <w:style w:type="numbering" w:customStyle="1" w:styleId="112110">
    <w:name w:val="無清單11211"/>
    <w:next w:val="a4"/>
    <w:uiPriority w:val="99"/>
    <w:semiHidden/>
    <w:unhideWhenUsed/>
    <w:rsid w:val="00F43DBB"/>
  </w:style>
  <w:style w:type="numbering" w:customStyle="1" w:styleId="2111">
    <w:name w:val="无列表2111"/>
    <w:next w:val="a4"/>
    <w:uiPriority w:val="99"/>
    <w:semiHidden/>
    <w:unhideWhenUsed/>
    <w:rsid w:val="00F43DBB"/>
  </w:style>
  <w:style w:type="numbering" w:customStyle="1" w:styleId="NoList12211">
    <w:name w:val="No List12211"/>
    <w:next w:val="a4"/>
    <w:uiPriority w:val="99"/>
    <w:semiHidden/>
    <w:unhideWhenUsed/>
    <w:rsid w:val="00F43DBB"/>
  </w:style>
  <w:style w:type="numbering" w:customStyle="1" w:styleId="112111">
    <w:name w:val="リストなし11211"/>
    <w:next w:val="a4"/>
    <w:uiPriority w:val="99"/>
    <w:semiHidden/>
    <w:unhideWhenUsed/>
    <w:rsid w:val="00F43DBB"/>
  </w:style>
  <w:style w:type="numbering" w:customStyle="1" w:styleId="112112">
    <w:name w:val="无列表11211"/>
    <w:next w:val="a4"/>
    <w:semiHidden/>
    <w:rsid w:val="00F43DBB"/>
  </w:style>
  <w:style w:type="numbering" w:customStyle="1" w:styleId="NoList21211">
    <w:name w:val="No List21211"/>
    <w:next w:val="a4"/>
    <w:semiHidden/>
    <w:rsid w:val="00F43DBB"/>
  </w:style>
  <w:style w:type="numbering" w:customStyle="1" w:styleId="NoList31211">
    <w:name w:val="No List31211"/>
    <w:next w:val="a4"/>
    <w:uiPriority w:val="99"/>
    <w:semiHidden/>
    <w:rsid w:val="00F43DBB"/>
  </w:style>
  <w:style w:type="numbering" w:customStyle="1" w:styleId="NoList111211">
    <w:name w:val="No List111211"/>
    <w:next w:val="a4"/>
    <w:uiPriority w:val="99"/>
    <w:semiHidden/>
    <w:unhideWhenUsed/>
    <w:rsid w:val="00F43DBB"/>
  </w:style>
  <w:style w:type="numbering" w:customStyle="1" w:styleId="122110">
    <w:name w:val="無清單12211"/>
    <w:next w:val="a4"/>
    <w:uiPriority w:val="99"/>
    <w:semiHidden/>
    <w:unhideWhenUsed/>
    <w:rsid w:val="00F43DBB"/>
  </w:style>
  <w:style w:type="numbering" w:customStyle="1" w:styleId="111211">
    <w:name w:val="無清單111211"/>
    <w:next w:val="a4"/>
    <w:uiPriority w:val="99"/>
    <w:semiHidden/>
    <w:unhideWhenUsed/>
    <w:rsid w:val="00F43DBB"/>
  </w:style>
  <w:style w:type="numbering" w:customStyle="1" w:styleId="NoList511">
    <w:name w:val="No List511"/>
    <w:next w:val="a4"/>
    <w:semiHidden/>
    <w:unhideWhenUsed/>
    <w:rsid w:val="00F43DBB"/>
  </w:style>
  <w:style w:type="numbering" w:customStyle="1" w:styleId="NoList61">
    <w:name w:val="No List61"/>
    <w:next w:val="a4"/>
    <w:semiHidden/>
    <w:unhideWhenUsed/>
    <w:rsid w:val="00F43DBB"/>
  </w:style>
  <w:style w:type="numbering" w:customStyle="1" w:styleId="NoList141">
    <w:name w:val="No List141"/>
    <w:next w:val="a4"/>
    <w:semiHidden/>
    <w:unhideWhenUsed/>
    <w:rsid w:val="00F43DBB"/>
  </w:style>
  <w:style w:type="numbering" w:customStyle="1" w:styleId="1314">
    <w:name w:val="リストなし131"/>
    <w:next w:val="a4"/>
    <w:uiPriority w:val="99"/>
    <w:semiHidden/>
    <w:unhideWhenUsed/>
    <w:rsid w:val="00F43DBB"/>
  </w:style>
  <w:style w:type="numbering" w:customStyle="1" w:styleId="NoList231">
    <w:name w:val="No List231"/>
    <w:next w:val="a4"/>
    <w:semiHidden/>
    <w:rsid w:val="00F43DBB"/>
  </w:style>
  <w:style w:type="numbering" w:customStyle="1" w:styleId="NoList331">
    <w:name w:val="No List331"/>
    <w:next w:val="a4"/>
    <w:semiHidden/>
    <w:rsid w:val="00F43DBB"/>
  </w:style>
  <w:style w:type="numbering" w:customStyle="1" w:styleId="NoList114">
    <w:name w:val="No List114"/>
    <w:next w:val="a4"/>
    <w:uiPriority w:val="99"/>
    <w:semiHidden/>
    <w:unhideWhenUsed/>
    <w:rsid w:val="00F43DBB"/>
  </w:style>
  <w:style w:type="numbering" w:customStyle="1" w:styleId="1410">
    <w:name w:val="無清單141"/>
    <w:next w:val="a4"/>
    <w:uiPriority w:val="99"/>
    <w:semiHidden/>
    <w:unhideWhenUsed/>
    <w:rsid w:val="00F43DBB"/>
  </w:style>
  <w:style w:type="numbering" w:customStyle="1" w:styleId="11310">
    <w:name w:val="無清單1131"/>
    <w:next w:val="a4"/>
    <w:uiPriority w:val="99"/>
    <w:semiHidden/>
    <w:unhideWhenUsed/>
    <w:rsid w:val="00F43DBB"/>
  </w:style>
  <w:style w:type="numbering" w:customStyle="1" w:styleId="NoList42">
    <w:name w:val="No List42"/>
    <w:next w:val="a4"/>
    <w:uiPriority w:val="99"/>
    <w:semiHidden/>
    <w:unhideWhenUsed/>
    <w:rsid w:val="00F43DBB"/>
  </w:style>
  <w:style w:type="numbering" w:customStyle="1" w:styleId="NoList1231">
    <w:name w:val="No List1231"/>
    <w:next w:val="a4"/>
    <w:uiPriority w:val="99"/>
    <w:semiHidden/>
    <w:unhideWhenUsed/>
    <w:rsid w:val="00F43DBB"/>
  </w:style>
  <w:style w:type="numbering" w:customStyle="1" w:styleId="11311">
    <w:name w:val="リストなし1131"/>
    <w:next w:val="a4"/>
    <w:uiPriority w:val="99"/>
    <w:semiHidden/>
    <w:unhideWhenUsed/>
    <w:rsid w:val="00F43DBB"/>
  </w:style>
  <w:style w:type="numbering" w:customStyle="1" w:styleId="11312">
    <w:name w:val="无列表1131"/>
    <w:next w:val="a4"/>
    <w:semiHidden/>
    <w:rsid w:val="00F43DBB"/>
  </w:style>
  <w:style w:type="numbering" w:customStyle="1" w:styleId="NoList2131">
    <w:name w:val="No List2131"/>
    <w:next w:val="a4"/>
    <w:semiHidden/>
    <w:rsid w:val="00F43DBB"/>
  </w:style>
  <w:style w:type="numbering" w:customStyle="1" w:styleId="NoList3131">
    <w:name w:val="No List3131"/>
    <w:next w:val="a4"/>
    <w:uiPriority w:val="99"/>
    <w:semiHidden/>
    <w:rsid w:val="00F43DBB"/>
  </w:style>
  <w:style w:type="numbering" w:customStyle="1" w:styleId="NoList11131">
    <w:name w:val="No List11131"/>
    <w:next w:val="a4"/>
    <w:uiPriority w:val="99"/>
    <w:semiHidden/>
    <w:unhideWhenUsed/>
    <w:rsid w:val="00F43DBB"/>
  </w:style>
  <w:style w:type="numbering" w:customStyle="1" w:styleId="12310">
    <w:name w:val="無清單1231"/>
    <w:next w:val="a4"/>
    <w:uiPriority w:val="99"/>
    <w:semiHidden/>
    <w:unhideWhenUsed/>
    <w:rsid w:val="00F43DBB"/>
  </w:style>
  <w:style w:type="numbering" w:customStyle="1" w:styleId="11131">
    <w:name w:val="無清單11131"/>
    <w:next w:val="a4"/>
    <w:uiPriority w:val="99"/>
    <w:semiHidden/>
    <w:unhideWhenUsed/>
    <w:rsid w:val="00F43DBB"/>
  </w:style>
  <w:style w:type="numbering" w:customStyle="1" w:styleId="NoList1212">
    <w:name w:val="No List1212"/>
    <w:next w:val="a4"/>
    <w:uiPriority w:val="99"/>
    <w:semiHidden/>
    <w:unhideWhenUsed/>
    <w:rsid w:val="00F43DBB"/>
  </w:style>
  <w:style w:type="numbering" w:customStyle="1" w:styleId="11125">
    <w:name w:val="リストなし1112"/>
    <w:next w:val="a4"/>
    <w:uiPriority w:val="99"/>
    <w:semiHidden/>
    <w:unhideWhenUsed/>
    <w:rsid w:val="00F43DBB"/>
  </w:style>
  <w:style w:type="numbering" w:customStyle="1" w:styleId="11126">
    <w:name w:val="无列表1112"/>
    <w:next w:val="a4"/>
    <w:semiHidden/>
    <w:rsid w:val="00F43DBB"/>
  </w:style>
  <w:style w:type="numbering" w:customStyle="1" w:styleId="NoList2112">
    <w:name w:val="No List2112"/>
    <w:next w:val="a4"/>
    <w:semiHidden/>
    <w:rsid w:val="00F43DBB"/>
  </w:style>
  <w:style w:type="numbering" w:customStyle="1" w:styleId="NoList3112">
    <w:name w:val="No List3112"/>
    <w:next w:val="a4"/>
    <w:uiPriority w:val="99"/>
    <w:semiHidden/>
    <w:rsid w:val="00F43DBB"/>
  </w:style>
  <w:style w:type="numbering" w:customStyle="1" w:styleId="NoList11112">
    <w:name w:val="No List11112"/>
    <w:next w:val="a4"/>
    <w:uiPriority w:val="99"/>
    <w:semiHidden/>
    <w:unhideWhenUsed/>
    <w:rsid w:val="00F43DBB"/>
  </w:style>
  <w:style w:type="numbering" w:customStyle="1" w:styleId="12120">
    <w:name w:val="無清單1212"/>
    <w:next w:val="a4"/>
    <w:uiPriority w:val="99"/>
    <w:semiHidden/>
    <w:unhideWhenUsed/>
    <w:rsid w:val="00F43DBB"/>
  </w:style>
  <w:style w:type="numbering" w:customStyle="1" w:styleId="111120">
    <w:name w:val="無清單11112"/>
    <w:next w:val="a4"/>
    <w:uiPriority w:val="99"/>
    <w:semiHidden/>
    <w:unhideWhenUsed/>
    <w:rsid w:val="00F43DBB"/>
  </w:style>
  <w:style w:type="numbering" w:customStyle="1" w:styleId="NoList52">
    <w:name w:val="No List52"/>
    <w:next w:val="a4"/>
    <w:semiHidden/>
    <w:unhideWhenUsed/>
    <w:rsid w:val="00F43DBB"/>
  </w:style>
  <w:style w:type="numbering" w:customStyle="1" w:styleId="NoList132">
    <w:name w:val="No List132"/>
    <w:next w:val="a4"/>
    <w:semiHidden/>
    <w:unhideWhenUsed/>
    <w:rsid w:val="00F43DBB"/>
  </w:style>
  <w:style w:type="numbering" w:customStyle="1" w:styleId="1229">
    <w:name w:val="リストなし122"/>
    <w:next w:val="a4"/>
    <w:uiPriority w:val="99"/>
    <w:semiHidden/>
    <w:unhideWhenUsed/>
    <w:rsid w:val="00F43DBB"/>
  </w:style>
  <w:style w:type="numbering" w:customStyle="1" w:styleId="122a">
    <w:name w:val="无列表122"/>
    <w:next w:val="a4"/>
    <w:semiHidden/>
    <w:rsid w:val="00F43DBB"/>
  </w:style>
  <w:style w:type="numbering" w:customStyle="1" w:styleId="NoList222">
    <w:name w:val="No List222"/>
    <w:next w:val="a4"/>
    <w:semiHidden/>
    <w:rsid w:val="00F43DBB"/>
  </w:style>
  <w:style w:type="numbering" w:customStyle="1" w:styleId="NoList322">
    <w:name w:val="No List322"/>
    <w:next w:val="a4"/>
    <w:uiPriority w:val="99"/>
    <w:semiHidden/>
    <w:rsid w:val="00F43DBB"/>
  </w:style>
  <w:style w:type="numbering" w:customStyle="1" w:styleId="NoList1122">
    <w:name w:val="No List1122"/>
    <w:next w:val="a4"/>
    <w:uiPriority w:val="99"/>
    <w:semiHidden/>
    <w:unhideWhenUsed/>
    <w:rsid w:val="00F43DBB"/>
  </w:style>
  <w:style w:type="numbering" w:customStyle="1" w:styleId="1320">
    <w:name w:val="無清單132"/>
    <w:next w:val="a4"/>
    <w:uiPriority w:val="99"/>
    <w:semiHidden/>
    <w:unhideWhenUsed/>
    <w:rsid w:val="00F43DBB"/>
  </w:style>
  <w:style w:type="numbering" w:customStyle="1" w:styleId="11220">
    <w:name w:val="無清單1122"/>
    <w:next w:val="a4"/>
    <w:uiPriority w:val="99"/>
    <w:semiHidden/>
    <w:unhideWhenUsed/>
    <w:rsid w:val="00F43DBB"/>
  </w:style>
  <w:style w:type="numbering" w:customStyle="1" w:styleId="2120">
    <w:name w:val="无列表212"/>
    <w:next w:val="a4"/>
    <w:uiPriority w:val="99"/>
    <w:semiHidden/>
    <w:unhideWhenUsed/>
    <w:rsid w:val="00F43DBB"/>
  </w:style>
  <w:style w:type="numbering" w:customStyle="1" w:styleId="NoList11122">
    <w:name w:val="No List11122"/>
    <w:next w:val="a4"/>
    <w:uiPriority w:val="99"/>
    <w:semiHidden/>
    <w:unhideWhenUsed/>
    <w:rsid w:val="00F43DBB"/>
  </w:style>
  <w:style w:type="numbering" w:customStyle="1" w:styleId="NoList7">
    <w:name w:val="No List7"/>
    <w:next w:val="a4"/>
    <w:semiHidden/>
    <w:unhideWhenUsed/>
    <w:rsid w:val="00F43DBB"/>
  </w:style>
  <w:style w:type="numbering" w:customStyle="1" w:styleId="NoList15">
    <w:name w:val="No List15"/>
    <w:next w:val="a4"/>
    <w:semiHidden/>
    <w:unhideWhenUsed/>
    <w:rsid w:val="00F43DBB"/>
  </w:style>
  <w:style w:type="numbering" w:customStyle="1" w:styleId="149">
    <w:name w:val="リストなし14"/>
    <w:next w:val="a4"/>
    <w:uiPriority w:val="99"/>
    <w:semiHidden/>
    <w:unhideWhenUsed/>
    <w:rsid w:val="00F43DBB"/>
  </w:style>
  <w:style w:type="numbering" w:customStyle="1" w:styleId="14a">
    <w:name w:val="无列表14"/>
    <w:next w:val="a4"/>
    <w:semiHidden/>
    <w:rsid w:val="00F43DBB"/>
  </w:style>
  <w:style w:type="numbering" w:customStyle="1" w:styleId="NoList24">
    <w:name w:val="No List24"/>
    <w:next w:val="a4"/>
    <w:semiHidden/>
    <w:rsid w:val="00F43DBB"/>
  </w:style>
  <w:style w:type="numbering" w:customStyle="1" w:styleId="NoList34">
    <w:name w:val="No List34"/>
    <w:next w:val="a4"/>
    <w:uiPriority w:val="99"/>
    <w:semiHidden/>
    <w:rsid w:val="00F43DBB"/>
  </w:style>
  <w:style w:type="numbering" w:customStyle="1" w:styleId="NoList115">
    <w:name w:val="No List115"/>
    <w:next w:val="a4"/>
    <w:uiPriority w:val="99"/>
    <w:semiHidden/>
    <w:unhideWhenUsed/>
    <w:rsid w:val="00F43DBB"/>
  </w:style>
  <w:style w:type="numbering" w:customStyle="1" w:styleId="157">
    <w:name w:val="無清單15"/>
    <w:next w:val="a4"/>
    <w:uiPriority w:val="99"/>
    <w:semiHidden/>
    <w:unhideWhenUsed/>
    <w:rsid w:val="00F43DBB"/>
  </w:style>
  <w:style w:type="numbering" w:customStyle="1" w:styleId="1142">
    <w:name w:val="無清單114"/>
    <w:next w:val="a4"/>
    <w:uiPriority w:val="99"/>
    <w:semiHidden/>
    <w:unhideWhenUsed/>
    <w:rsid w:val="00F43DBB"/>
  </w:style>
  <w:style w:type="numbering" w:customStyle="1" w:styleId="NoList43">
    <w:name w:val="No List43"/>
    <w:next w:val="a4"/>
    <w:uiPriority w:val="99"/>
    <w:semiHidden/>
    <w:unhideWhenUsed/>
    <w:rsid w:val="00F43DBB"/>
  </w:style>
  <w:style w:type="numbering" w:customStyle="1" w:styleId="NoList124">
    <w:name w:val="No List124"/>
    <w:next w:val="a4"/>
    <w:uiPriority w:val="99"/>
    <w:semiHidden/>
    <w:unhideWhenUsed/>
    <w:rsid w:val="00F43DBB"/>
  </w:style>
  <w:style w:type="numbering" w:customStyle="1" w:styleId="1143">
    <w:name w:val="リストなし114"/>
    <w:next w:val="a4"/>
    <w:uiPriority w:val="99"/>
    <w:semiHidden/>
    <w:unhideWhenUsed/>
    <w:rsid w:val="00F43DBB"/>
  </w:style>
  <w:style w:type="numbering" w:customStyle="1" w:styleId="1144">
    <w:name w:val="无列表114"/>
    <w:next w:val="a4"/>
    <w:semiHidden/>
    <w:rsid w:val="00F43DBB"/>
  </w:style>
  <w:style w:type="numbering" w:customStyle="1" w:styleId="NoList214">
    <w:name w:val="No List214"/>
    <w:next w:val="a4"/>
    <w:semiHidden/>
    <w:rsid w:val="00F43DBB"/>
  </w:style>
  <w:style w:type="numbering" w:customStyle="1" w:styleId="NoList314">
    <w:name w:val="No List314"/>
    <w:next w:val="a4"/>
    <w:uiPriority w:val="99"/>
    <w:semiHidden/>
    <w:rsid w:val="00F43DBB"/>
  </w:style>
  <w:style w:type="numbering" w:customStyle="1" w:styleId="NoList1114">
    <w:name w:val="No List1114"/>
    <w:next w:val="a4"/>
    <w:uiPriority w:val="99"/>
    <w:semiHidden/>
    <w:unhideWhenUsed/>
    <w:rsid w:val="00F43DBB"/>
  </w:style>
  <w:style w:type="numbering" w:customStyle="1" w:styleId="1241">
    <w:name w:val="無清單124"/>
    <w:next w:val="a4"/>
    <w:uiPriority w:val="99"/>
    <w:semiHidden/>
    <w:unhideWhenUsed/>
    <w:rsid w:val="00F43DBB"/>
  </w:style>
  <w:style w:type="numbering" w:customStyle="1" w:styleId="11140">
    <w:name w:val="無清單1114"/>
    <w:next w:val="a4"/>
    <w:uiPriority w:val="99"/>
    <w:semiHidden/>
    <w:unhideWhenUsed/>
    <w:rsid w:val="00F43DBB"/>
  </w:style>
  <w:style w:type="numbering" w:customStyle="1" w:styleId="236">
    <w:name w:val="无列表23"/>
    <w:next w:val="a4"/>
    <w:uiPriority w:val="99"/>
    <w:semiHidden/>
    <w:unhideWhenUsed/>
    <w:rsid w:val="00F43DBB"/>
  </w:style>
  <w:style w:type="numbering" w:customStyle="1" w:styleId="NoList1213">
    <w:name w:val="No List1213"/>
    <w:next w:val="a4"/>
    <w:uiPriority w:val="99"/>
    <w:semiHidden/>
    <w:unhideWhenUsed/>
    <w:rsid w:val="00F43DBB"/>
  </w:style>
  <w:style w:type="numbering" w:customStyle="1" w:styleId="11132">
    <w:name w:val="リストなし1113"/>
    <w:next w:val="a4"/>
    <w:uiPriority w:val="99"/>
    <w:semiHidden/>
    <w:unhideWhenUsed/>
    <w:rsid w:val="00F43DBB"/>
  </w:style>
  <w:style w:type="numbering" w:customStyle="1" w:styleId="11133">
    <w:name w:val="无列表1113"/>
    <w:next w:val="a4"/>
    <w:semiHidden/>
    <w:rsid w:val="00F43DBB"/>
  </w:style>
  <w:style w:type="numbering" w:customStyle="1" w:styleId="NoList2113">
    <w:name w:val="No List2113"/>
    <w:next w:val="a4"/>
    <w:semiHidden/>
    <w:rsid w:val="00F43DBB"/>
  </w:style>
  <w:style w:type="numbering" w:customStyle="1" w:styleId="NoList3113">
    <w:name w:val="No List3113"/>
    <w:next w:val="a4"/>
    <w:uiPriority w:val="99"/>
    <w:semiHidden/>
    <w:rsid w:val="00F43DBB"/>
  </w:style>
  <w:style w:type="numbering" w:customStyle="1" w:styleId="NoList11113">
    <w:name w:val="No List11113"/>
    <w:next w:val="a4"/>
    <w:uiPriority w:val="99"/>
    <w:semiHidden/>
    <w:unhideWhenUsed/>
    <w:rsid w:val="00F43DBB"/>
  </w:style>
  <w:style w:type="numbering" w:customStyle="1" w:styleId="12130">
    <w:name w:val="無清單1213"/>
    <w:next w:val="a4"/>
    <w:uiPriority w:val="99"/>
    <w:semiHidden/>
    <w:unhideWhenUsed/>
    <w:rsid w:val="00F43DBB"/>
  </w:style>
  <w:style w:type="numbering" w:customStyle="1" w:styleId="111130">
    <w:name w:val="無清單11113"/>
    <w:next w:val="a4"/>
    <w:uiPriority w:val="99"/>
    <w:semiHidden/>
    <w:unhideWhenUsed/>
    <w:rsid w:val="00F43DBB"/>
  </w:style>
  <w:style w:type="numbering" w:customStyle="1" w:styleId="NoList53">
    <w:name w:val="No List53"/>
    <w:next w:val="a4"/>
    <w:semiHidden/>
    <w:unhideWhenUsed/>
    <w:rsid w:val="00F43DBB"/>
  </w:style>
  <w:style w:type="numbering" w:customStyle="1" w:styleId="NoList133">
    <w:name w:val="No List133"/>
    <w:next w:val="a4"/>
    <w:semiHidden/>
    <w:unhideWhenUsed/>
    <w:rsid w:val="00F43DBB"/>
  </w:style>
  <w:style w:type="numbering" w:customStyle="1" w:styleId="1236">
    <w:name w:val="リストなし123"/>
    <w:next w:val="a4"/>
    <w:uiPriority w:val="99"/>
    <w:semiHidden/>
    <w:unhideWhenUsed/>
    <w:rsid w:val="00F43DBB"/>
  </w:style>
  <w:style w:type="numbering" w:customStyle="1" w:styleId="1237">
    <w:name w:val="无列表123"/>
    <w:next w:val="a4"/>
    <w:semiHidden/>
    <w:rsid w:val="00F43DBB"/>
  </w:style>
  <w:style w:type="numbering" w:customStyle="1" w:styleId="NoList223">
    <w:name w:val="No List223"/>
    <w:next w:val="a4"/>
    <w:semiHidden/>
    <w:rsid w:val="00F43DBB"/>
  </w:style>
  <w:style w:type="numbering" w:customStyle="1" w:styleId="NoList323">
    <w:name w:val="No List323"/>
    <w:next w:val="a4"/>
    <w:uiPriority w:val="99"/>
    <w:semiHidden/>
    <w:rsid w:val="00F43DBB"/>
  </w:style>
  <w:style w:type="numbering" w:customStyle="1" w:styleId="NoList1123">
    <w:name w:val="No List1123"/>
    <w:next w:val="a4"/>
    <w:uiPriority w:val="99"/>
    <w:semiHidden/>
    <w:unhideWhenUsed/>
    <w:rsid w:val="00F43DBB"/>
  </w:style>
  <w:style w:type="numbering" w:customStyle="1" w:styleId="1331">
    <w:name w:val="無清單133"/>
    <w:next w:val="a4"/>
    <w:uiPriority w:val="99"/>
    <w:semiHidden/>
    <w:unhideWhenUsed/>
    <w:rsid w:val="00F43DBB"/>
  </w:style>
  <w:style w:type="numbering" w:customStyle="1" w:styleId="11230">
    <w:name w:val="無清單1123"/>
    <w:next w:val="a4"/>
    <w:uiPriority w:val="99"/>
    <w:semiHidden/>
    <w:unhideWhenUsed/>
    <w:rsid w:val="00F43DBB"/>
  </w:style>
  <w:style w:type="numbering" w:customStyle="1" w:styleId="2131">
    <w:name w:val="无列表213"/>
    <w:next w:val="a4"/>
    <w:uiPriority w:val="99"/>
    <w:semiHidden/>
    <w:unhideWhenUsed/>
    <w:rsid w:val="00F43DBB"/>
  </w:style>
  <w:style w:type="numbering" w:customStyle="1" w:styleId="NoList1222">
    <w:name w:val="No List1222"/>
    <w:next w:val="a4"/>
    <w:uiPriority w:val="99"/>
    <w:semiHidden/>
    <w:unhideWhenUsed/>
    <w:rsid w:val="00F43DBB"/>
  </w:style>
  <w:style w:type="numbering" w:customStyle="1" w:styleId="11221">
    <w:name w:val="リストなし1122"/>
    <w:next w:val="a4"/>
    <w:uiPriority w:val="99"/>
    <w:semiHidden/>
    <w:unhideWhenUsed/>
    <w:rsid w:val="00F43DBB"/>
  </w:style>
  <w:style w:type="numbering" w:customStyle="1" w:styleId="11222">
    <w:name w:val="无列表1122"/>
    <w:next w:val="a4"/>
    <w:semiHidden/>
    <w:rsid w:val="00F43DBB"/>
  </w:style>
  <w:style w:type="numbering" w:customStyle="1" w:styleId="NoList2122">
    <w:name w:val="No List2122"/>
    <w:next w:val="a4"/>
    <w:semiHidden/>
    <w:rsid w:val="00F43DBB"/>
  </w:style>
  <w:style w:type="numbering" w:customStyle="1" w:styleId="NoList3122">
    <w:name w:val="No List3122"/>
    <w:next w:val="a4"/>
    <w:uiPriority w:val="99"/>
    <w:semiHidden/>
    <w:rsid w:val="00F43DBB"/>
  </w:style>
  <w:style w:type="numbering" w:customStyle="1" w:styleId="NoList11123">
    <w:name w:val="No List11123"/>
    <w:next w:val="a4"/>
    <w:uiPriority w:val="99"/>
    <w:semiHidden/>
    <w:unhideWhenUsed/>
    <w:rsid w:val="00F43DBB"/>
  </w:style>
  <w:style w:type="numbering" w:customStyle="1" w:styleId="12220">
    <w:name w:val="無清單1222"/>
    <w:next w:val="a4"/>
    <w:uiPriority w:val="99"/>
    <w:semiHidden/>
    <w:unhideWhenUsed/>
    <w:rsid w:val="00F43DBB"/>
  </w:style>
  <w:style w:type="numbering" w:customStyle="1" w:styleId="111220">
    <w:name w:val="無清單11122"/>
    <w:next w:val="a4"/>
    <w:uiPriority w:val="99"/>
    <w:semiHidden/>
    <w:unhideWhenUsed/>
    <w:rsid w:val="00F43DBB"/>
  </w:style>
  <w:style w:type="numbering" w:customStyle="1" w:styleId="NoList8">
    <w:name w:val="No List8"/>
    <w:next w:val="a4"/>
    <w:semiHidden/>
    <w:unhideWhenUsed/>
    <w:rsid w:val="00F43DBB"/>
  </w:style>
  <w:style w:type="numbering" w:customStyle="1" w:styleId="NoList16">
    <w:name w:val="No List16"/>
    <w:next w:val="a4"/>
    <w:semiHidden/>
    <w:unhideWhenUsed/>
    <w:rsid w:val="00F43DBB"/>
  </w:style>
  <w:style w:type="numbering" w:customStyle="1" w:styleId="158">
    <w:name w:val="リストなし15"/>
    <w:next w:val="a4"/>
    <w:uiPriority w:val="99"/>
    <w:semiHidden/>
    <w:unhideWhenUsed/>
    <w:rsid w:val="00F43DBB"/>
  </w:style>
  <w:style w:type="numbering" w:customStyle="1" w:styleId="159">
    <w:name w:val="无列表15"/>
    <w:next w:val="a4"/>
    <w:semiHidden/>
    <w:rsid w:val="00F43DBB"/>
  </w:style>
  <w:style w:type="numbering" w:customStyle="1" w:styleId="NoList25">
    <w:name w:val="No List25"/>
    <w:next w:val="a4"/>
    <w:uiPriority w:val="99"/>
    <w:semiHidden/>
    <w:rsid w:val="00F43DBB"/>
  </w:style>
  <w:style w:type="numbering" w:customStyle="1" w:styleId="NoList35">
    <w:name w:val="No List35"/>
    <w:next w:val="a4"/>
    <w:uiPriority w:val="99"/>
    <w:semiHidden/>
    <w:rsid w:val="00F43DBB"/>
  </w:style>
  <w:style w:type="numbering" w:customStyle="1" w:styleId="NoList116">
    <w:name w:val="No List116"/>
    <w:next w:val="a4"/>
    <w:uiPriority w:val="99"/>
    <w:semiHidden/>
    <w:unhideWhenUsed/>
    <w:rsid w:val="00F43DBB"/>
  </w:style>
  <w:style w:type="numbering" w:customStyle="1" w:styleId="163">
    <w:name w:val="無清單16"/>
    <w:next w:val="a4"/>
    <w:uiPriority w:val="99"/>
    <w:semiHidden/>
    <w:unhideWhenUsed/>
    <w:rsid w:val="00F43DBB"/>
  </w:style>
  <w:style w:type="numbering" w:customStyle="1" w:styleId="1152">
    <w:name w:val="無清單115"/>
    <w:next w:val="a4"/>
    <w:uiPriority w:val="99"/>
    <w:semiHidden/>
    <w:unhideWhenUsed/>
    <w:rsid w:val="00F43DBB"/>
  </w:style>
  <w:style w:type="numbering" w:customStyle="1" w:styleId="NoList44">
    <w:name w:val="No List44"/>
    <w:next w:val="a4"/>
    <w:uiPriority w:val="99"/>
    <w:semiHidden/>
    <w:unhideWhenUsed/>
    <w:rsid w:val="00F43DBB"/>
  </w:style>
  <w:style w:type="numbering" w:customStyle="1" w:styleId="NoList125">
    <w:name w:val="No List125"/>
    <w:next w:val="a4"/>
    <w:uiPriority w:val="99"/>
    <w:semiHidden/>
    <w:unhideWhenUsed/>
    <w:rsid w:val="00F43DBB"/>
  </w:style>
  <w:style w:type="numbering" w:customStyle="1" w:styleId="1153">
    <w:name w:val="リストなし115"/>
    <w:next w:val="a4"/>
    <w:uiPriority w:val="99"/>
    <w:semiHidden/>
    <w:unhideWhenUsed/>
    <w:rsid w:val="00F43DBB"/>
  </w:style>
  <w:style w:type="numbering" w:customStyle="1" w:styleId="1154">
    <w:name w:val="无列表115"/>
    <w:next w:val="a4"/>
    <w:semiHidden/>
    <w:rsid w:val="00F43DBB"/>
  </w:style>
  <w:style w:type="numbering" w:customStyle="1" w:styleId="NoList215">
    <w:name w:val="No List215"/>
    <w:next w:val="a4"/>
    <w:semiHidden/>
    <w:rsid w:val="00F43DBB"/>
  </w:style>
  <w:style w:type="numbering" w:customStyle="1" w:styleId="NoList315">
    <w:name w:val="No List315"/>
    <w:next w:val="a4"/>
    <w:uiPriority w:val="99"/>
    <w:semiHidden/>
    <w:rsid w:val="00F43DBB"/>
  </w:style>
  <w:style w:type="numbering" w:customStyle="1" w:styleId="NoList1115">
    <w:name w:val="No List1115"/>
    <w:next w:val="a4"/>
    <w:uiPriority w:val="99"/>
    <w:semiHidden/>
    <w:unhideWhenUsed/>
    <w:rsid w:val="00F43DBB"/>
  </w:style>
  <w:style w:type="numbering" w:customStyle="1" w:styleId="1250">
    <w:name w:val="無清單125"/>
    <w:next w:val="a4"/>
    <w:uiPriority w:val="99"/>
    <w:semiHidden/>
    <w:unhideWhenUsed/>
    <w:rsid w:val="00F43DBB"/>
  </w:style>
  <w:style w:type="numbering" w:customStyle="1" w:styleId="11150">
    <w:name w:val="無清單1115"/>
    <w:next w:val="a4"/>
    <w:uiPriority w:val="99"/>
    <w:semiHidden/>
    <w:unhideWhenUsed/>
    <w:rsid w:val="00F43DBB"/>
  </w:style>
  <w:style w:type="numbering" w:customStyle="1" w:styleId="246">
    <w:name w:val="无列表24"/>
    <w:next w:val="a4"/>
    <w:uiPriority w:val="99"/>
    <w:semiHidden/>
    <w:unhideWhenUsed/>
    <w:rsid w:val="00F43DBB"/>
  </w:style>
  <w:style w:type="numbering" w:customStyle="1" w:styleId="NoList1214">
    <w:name w:val="No List1214"/>
    <w:next w:val="a4"/>
    <w:uiPriority w:val="99"/>
    <w:semiHidden/>
    <w:unhideWhenUsed/>
    <w:rsid w:val="00F43DBB"/>
  </w:style>
  <w:style w:type="numbering" w:customStyle="1" w:styleId="11141">
    <w:name w:val="リストなし1114"/>
    <w:next w:val="a4"/>
    <w:uiPriority w:val="99"/>
    <w:semiHidden/>
    <w:unhideWhenUsed/>
    <w:rsid w:val="00F43DBB"/>
  </w:style>
  <w:style w:type="numbering" w:customStyle="1" w:styleId="11142">
    <w:name w:val="无列表1114"/>
    <w:next w:val="a4"/>
    <w:semiHidden/>
    <w:rsid w:val="00F43DBB"/>
  </w:style>
  <w:style w:type="numbering" w:customStyle="1" w:styleId="NoList2114">
    <w:name w:val="No List2114"/>
    <w:next w:val="a4"/>
    <w:semiHidden/>
    <w:rsid w:val="00F43DBB"/>
  </w:style>
  <w:style w:type="numbering" w:customStyle="1" w:styleId="NoList3114">
    <w:name w:val="No List3114"/>
    <w:next w:val="a4"/>
    <w:uiPriority w:val="99"/>
    <w:semiHidden/>
    <w:rsid w:val="00F43DBB"/>
  </w:style>
  <w:style w:type="numbering" w:customStyle="1" w:styleId="NoList11114">
    <w:name w:val="No List11114"/>
    <w:next w:val="a4"/>
    <w:uiPriority w:val="99"/>
    <w:semiHidden/>
    <w:unhideWhenUsed/>
    <w:rsid w:val="00F43DBB"/>
  </w:style>
  <w:style w:type="numbering" w:customStyle="1" w:styleId="12140">
    <w:name w:val="無清單1214"/>
    <w:next w:val="a4"/>
    <w:uiPriority w:val="99"/>
    <w:semiHidden/>
    <w:unhideWhenUsed/>
    <w:rsid w:val="00F43DBB"/>
  </w:style>
  <w:style w:type="numbering" w:customStyle="1" w:styleId="111140">
    <w:name w:val="無清單11114"/>
    <w:next w:val="a4"/>
    <w:uiPriority w:val="99"/>
    <w:semiHidden/>
    <w:unhideWhenUsed/>
    <w:rsid w:val="00F43DBB"/>
  </w:style>
  <w:style w:type="numbering" w:customStyle="1" w:styleId="NoList54">
    <w:name w:val="No List54"/>
    <w:next w:val="a4"/>
    <w:semiHidden/>
    <w:unhideWhenUsed/>
    <w:rsid w:val="00F43DBB"/>
  </w:style>
  <w:style w:type="numbering" w:customStyle="1" w:styleId="NoList134">
    <w:name w:val="No List134"/>
    <w:next w:val="a4"/>
    <w:uiPriority w:val="99"/>
    <w:semiHidden/>
    <w:unhideWhenUsed/>
    <w:rsid w:val="00F43DBB"/>
  </w:style>
  <w:style w:type="numbering" w:customStyle="1" w:styleId="1242">
    <w:name w:val="リストなし124"/>
    <w:next w:val="a4"/>
    <w:uiPriority w:val="99"/>
    <w:semiHidden/>
    <w:unhideWhenUsed/>
    <w:rsid w:val="00F43DBB"/>
  </w:style>
  <w:style w:type="numbering" w:customStyle="1" w:styleId="1243">
    <w:name w:val="无列表124"/>
    <w:next w:val="a4"/>
    <w:semiHidden/>
    <w:rsid w:val="00F43DBB"/>
  </w:style>
  <w:style w:type="numbering" w:customStyle="1" w:styleId="NoList224">
    <w:name w:val="No List224"/>
    <w:next w:val="a4"/>
    <w:semiHidden/>
    <w:rsid w:val="00F43DBB"/>
  </w:style>
  <w:style w:type="numbering" w:customStyle="1" w:styleId="NoList324">
    <w:name w:val="No List324"/>
    <w:next w:val="a4"/>
    <w:uiPriority w:val="99"/>
    <w:semiHidden/>
    <w:rsid w:val="00F43DBB"/>
  </w:style>
  <w:style w:type="numbering" w:customStyle="1" w:styleId="NoList1124">
    <w:name w:val="No List1124"/>
    <w:next w:val="a4"/>
    <w:uiPriority w:val="99"/>
    <w:semiHidden/>
    <w:unhideWhenUsed/>
    <w:rsid w:val="00F43DBB"/>
  </w:style>
  <w:style w:type="numbering" w:customStyle="1" w:styleId="1340">
    <w:name w:val="無清單134"/>
    <w:next w:val="a4"/>
    <w:uiPriority w:val="99"/>
    <w:semiHidden/>
    <w:unhideWhenUsed/>
    <w:rsid w:val="00F43DBB"/>
  </w:style>
  <w:style w:type="numbering" w:customStyle="1" w:styleId="11240">
    <w:name w:val="無清單1124"/>
    <w:next w:val="a4"/>
    <w:uiPriority w:val="99"/>
    <w:semiHidden/>
    <w:unhideWhenUsed/>
    <w:rsid w:val="00F43DBB"/>
  </w:style>
  <w:style w:type="numbering" w:customStyle="1" w:styleId="2140">
    <w:name w:val="无列表214"/>
    <w:next w:val="a4"/>
    <w:uiPriority w:val="99"/>
    <w:semiHidden/>
    <w:unhideWhenUsed/>
    <w:rsid w:val="00F43DBB"/>
  </w:style>
  <w:style w:type="numbering" w:customStyle="1" w:styleId="NoList1223">
    <w:name w:val="No List1223"/>
    <w:next w:val="a4"/>
    <w:uiPriority w:val="99"/>
    <w:semiHidden/>
    <w:unhideWhenUsed/>
    <w:rsid w:val="00F43DBB"/>
  </w:style>
  <w:style w:type="numbering" w:customStyle="1" w:styleId="11231">
    <w:name w:val="リストなし1123"/>
    <w:next w:val="a4"/>
    <w:uiPriority w:val="99"/>
    <w:semiHidden/>
    <w:unhideWhenUsed/>
    <w:rsid w:val="00F43DBB"/>
  </w:style>
  <w:style w:type="numbering" w:customStyle="1" w:styleId="11232">
    <w:name w:val="无列表1123"/>
    <w:next w:val="a4"/>
    <w:semiHidden/>
    <w:rsid w:val="00F43DBB"/>
  </w:style>
  <w:style w:type="numbering" w:customStyle="1" w:styleId="NoList2123">
    <w:name w:val="No List2123"/>
    <w:next w:val="a4"/>
    <w:semiHidden/>
    <w:rsid w:val="00F43DBB"/>
  </w:style>
  <w:style w:type="numbering" w:customStyle="1" w:styleId="NoList3123">
    <w:name w:val="No List3123"/>
    <w:next w:val="a4"/>
    <w:uiPriority w:val="99"/>
    <w:semiHidden/>
    <w:rsid w:val="00F43DBB"/>
  </w:style>
  <w:style w:type="numbering" w:customStyle="1" w:styleId="NoList11124">
    <w:name w:val="No List11124"/>
    <w:next w:val="a4"/>
    <w:uiPriority w:val="99"/>
    <w:semiHidden/>
    <w:unhideWhenUsed/>
    <w:rsid w:val="00F43DBB"/>
  </w:style>
  <w:style w:type="numbering" w:customStyle="1" w:styleId="12230">
    <w:name w:val="無清單1223"/>
    <w:next w:val="a4"/>
    <w:uiPriority w:val="99"/>
    <w:semiHidden/>
    <w:unhideWhenUsed/>
    <w:rsid w:val="00F43DBB"/>
  </w:style>
  <w:style w:type="numbering" w:customStyle="1" w:styleId="111230">
    <w:name w:val="無清單11123"/>
    <w:next w:val="a4"/>
    <w:uiPriority w:val="99"/>
    <w:semiHidden/>
    <w:unhideWhenUsed/>
    <w:rsid w:val="00F43DBB"/>
  </w:style>
  <w:style w:type="numbering" w:customStyle="1" w:styleId="NoList62">
    <w:name w:val="No List62"/>
    <w:next w:val="a4"/>
    <w:semiHidden/>
    <w:unhideWhenUsed/>
    <w:rsid w:val="00F43DBB"/>
  </w:style>
  <w:style w:type="numbering" w:customStyle="1" w:styleId="NoList142">
    <w:name w:val="No List142"/>
    <w:next w:val="a4"/>
    <w:semiHidden/>
    <w:unhideWhenUsed/>
    <w:rsid w:val="00F43DBB"/>
  </w:style>
  <w:style w:type="numbering" w:customStyle="1" w:styleId="1321">
    <w:name w:val="リストなし132"/>
    <w:next w:val="a4"/>
    <w:uiPriority w:val="99"/>
    <w:semiHidden/>
    <w:unhideWhenUsed/>
    <w:rsid w:val="00F43DBB"/>
  </w:style>
  <w:style w:type="numbering" w:customStyle="1" w:styleId="1322">
    <w:name w:val="无列表132"/>
    <w:next w:val="a4"/>
    <w:semiHidden/>
    <w:rsid w:val="00F43DBB"/>
  </w:style>
  <w:style w:type="numbering" w:customStyle="1" w:styleId="NoList232">
    <w:name w:val="No List232"/>
    <w:next w:val="a4"/>
    <w:semiHidden/>
    <w:rsid w:val="00F43DBB"/>
  </w:style>
  <w:style w:type="numbering" w:customStyle="1" w:styleId="NoList332">
    <w:name w:val="No List332"/>
    <w:next w:val="a4"/>
    <w:uiPriority w:val="99"/>
    <w:semiHidden/>
    <w:rsid w:val="00F43DBB"/>
  </w:style>
  <w:style w:type="numbering" w:customStyle="1" w:styleId="NoList1132">
    <w:name w:val="No List1132"/>
    <w:next w:val="a4"/>
    <w:uiPriority w:val="99"/>
    <w:semiHidden/>
    <w:unhideWhenUsed/>
    <w:rsid w:val="00F43DBB"/>
  </w:style>
  <w:style w:type="numbering" w:customStyle="1" w:styleId="1420">
    <w:name w:val="無清單142"/>
    <w:next w:val="a4"/>
    <w:uiPriority w:val="99"/>
    <w:semiHidden/>
    <w:unhideWhenUsed/>
    <w:rsid w:val="00F43DBB"/>
  </w:style>
  <w:style w:type="numbering" w:customStyle="1" w:styleId="11320">
    <w:name w:val="無清單1132"/>
    <w:next w:val="a4"/>
    <w:uiPriority w:val="99"/>
    <w:semiHidden/>
    <w:unhideWhenUsed/>
    <w:rsid w:val="00F43DBB"/>
  </w:style>
  <w:style w:type="numbering" w:customStyle="1" w:styleId="2220">
    <w:name w:val="无列表222"/>
    <w:next w:val="a4"/>
    <w:uiPriority w:val="99"/>
    <w:semiHidden/>
    <w:unhideWhenUsed/>
    <w:rsid w:val="00F43DBB"/>
  </w:style>
  <w:style w:type="numbering" w:customStyle="1" w:styleId="NoList1232">
    <w:name w:val="No List1232"/>
    <w:next w:val="a4"/>
    <w:uiPriority w:val="99"/>
    <w:semiHidden/>
    <w:unhideWhenUsed/>
    <w:rsid w:val="00F43DBB"/>
  </w:style>
  <w:style w:type="numbering" w:customStyle="1" w:styleId="11321">
    <w:name w:val="リストなし1132"/>
    <w:next w:val="a4"/>
    <w:uiPriority w:val="99"/>
    <w:semiHidden/>
    <w:unhideWhenUsed/>
    <w:rsid w:val="00F43DBB"/>
  </w:style>
  <w:style w:type="numbering" w:customStyle="1" w:styleId="11322">
    <w:name w:val="无列表1132"/>
    <w:next w:val="a4"/>
    <w:semiHidden/>
    <w:rsid w:val="00F43DBB"/>
  </w:style>
  <w:style w:type="numbering" w:customStyle="1" w:styleId="NoList2132">
    <w:name w:val="No List2132"/>
    <w:next w:val="a4"/>
    <w:semiHidden/>
    <w:rsid w:val="00F43DBB"/>
  </w:style>
  <w:style w:type="numbering" w:customStyle="1" w:styleId="NoList3132">
    <w:name w:val="No List3132"/>
    <w:next w:val="a4"/>
    <w:uiPriority w:val="99"/>
    <w:semiHidden/>
    <w:rsid w:val="00F43DBB"/>
  </w:style>
  <w:style w:type="numbering" w:customStyle="1" w:styleId="NoList11132">
    <w:name w:val="No List11132"/>
    <w:next w:val="a4"/>
    <w:uiPriority w:val="99"/>
    <w:semiHidden/>
    <w:unhideWhenUsed/>
    <w:rsid w:val="00F43DBB"/>
  </w:style>
  <w:style w:type="numbering" w:customStyle="1" w:styleId="12320">
    <w:name w:val="無清單1232"/>
    <w:next w:val="a4"/>
    <w:uiPriority w:val="99"/>
    <w:semiHidden/>
    <w:unhideWhenUsed/>
    <w:rsid w:val="00F43DBB"/>
  </w:style>
  <w:style w:type="numbering" w:customStyle="1" w:styleId="111320">
    <w:name w:val="無清單11132"/>
    <w:next w:val="a4"/>
    <w:uiPriority w:val="99"/>
    <w:semiHidden/>
    <w:unhideWhenUsed/>
    <w:rsid w:val="00F43DBB"/>
  </w:style>
  <w:style w:type="numbering" w:customStyle="1" w:styleId="NoList412">
    <w:name w:val="No List412"/>
    <w:next w:val="a4"/>
    <w:semiHidden/>
    <w:unhideWhenUsed/>
    <w:rsid w:val="00F43DBB"/>
  </w:style>
  <w:style w:type="numbering" w:customStyle="1" w:styleId="NoList12112">
    <w:name w:val="No List12112"/>
    <w:next w:val="a4"/>
    <w:uiPriority w:val="99"/>
    <w:semiHidden/>
    <w:unhideWhenUsed/>
    <w:rsid w:val="00F43DBB"/>
  </w:style>
  <w:style w:type="numbering" w:customStyle="1" w:styleId="111121">
    <w:name w:val="リストなし11112"/>
    <w:next w:val="a4"/>
    <w:uiPriority w:val="99"/>
    <w:semiHidden/>
    <w:unhideWhenUsed/>
    <w:rsid w:val="00F43DBB"/>
  </w:style>
  <w:style w:type="numbering" w:customStyle="1" w:styleId="111122">
    <w:name w:val="无列表11112"/>
    <w:next w:val="a4"/>
    <w:semiHidden/>
    <w:rsid w:val="00F43DBB"/>
  </w:style>
  <w:style w:type="numbering" w:customStyle="1" w:styleId="NoList21112">
    <w:name w:val="No List21112"/>
    <w:next w:val="a4"/>
    <w:semiHidden/>
    <w:rsid w:val="00F43DBB"/>
  </w:style>
  <w:style w:type="numbering" w:customStyle="1" w:styleId="NoList31112">
    <w:name w:val="No List31112"/>
    <w:next w:val="a4"/>
    <w:uiPriority w:val="99"/>
    <w:semiHidden/>
    <w:rsid w:val="00F43DBB"/>
  </w:style>
  <w:style w:type="numbering" w:customStyle="1" w:styleId="NoList111112">
    <w:name w:val="No List111112"/>
    <w:next w:val="a4"/>
    <w:uiPriority w:val="99"/>
    <w:semiHidden/>
    <w:unhideWhenUsed/>
    <w:rsid w:val="00F43DBB"/>
  </w:style>
  <w:style w:type="numbering" w:customStyle="1" w:styleId="121120">
    <w:name w:val="無清單12112"/>
    <w:next w:val="a4"/>
    <w:uiPriority w:val="99"/>
    <w:semiHidden/>
    <w:unhideWhenUsed/>
    <w:rsid w:val="00F43DBB"/>
  </w:style>
  <w:style w:type="numbering" w:customStyle="1" w:styleId="1111120">
    <w:name w:val="無清單111112"/>
    <w:next w:val="a4"/>
    <w:uiPriority w:val="99"/>
    <w:semiHidden/>
    <w:unhideWhenUsed/>
    <w:rsid w:val="00F43DBB"/>
  </w:style>
  <w:style w:type="numbering" w:customStyle="1" w:styleId="NoList512">
    <w:name w:val="No List512"/>
    <w:next w:val="a4"/>
    <w:semiHidden/>
    <w:unhideWhenUsed/>
    <w:rsid w:val="00F43DBB"/>
  </w:style>
  <w:style w:type="numbering" w:customStyle="1" w:styleId="NoList1312">
    <w:name w:val="No List1312"/>
    <w:next w:val="a4"/>
    <w:uiPriority w:val="99"/>
    <w:semiHidden/>
    <w:unhideWhenUsed/>
    <w:rsid w:val="00F43DBB"/>
  </w:style>
  <w:style w:type="numbering" w:customStyle="1" w:styleId="12121">
    <w:name w:val="リストなし1212"/>
    <w:next w:val="a4"/>
    <w:uiPriority w:val="99"/>
    <w:semiHidden/>
    <w:unhideWhenUsed/>
    <w:rsid w:val="00F43DBB"/>
  </w:style>
  <w:style w:type="numbering" w:customStyle="1" w:styleId="12122">
    <w:name w:val="无列表1212"/>
    <w:next w:val="a4"/>
    <w:semiHidden/>
    <w:rsid w:val="00F43DBB"/>
  </w:style>
  <w:style w:type="numbering" w:customStyle="1" w:styleId="NoList2212">
    <w:name w:val="No List2212"/>
    <w:next w:val="a4"/>
    <w:semiHidden/>
    <w:rsid w:val="00F43DBB"/>
  </w:style>
  <w:style w:type="numbering" w:customStyle="1" w:styleId="NoList3212">
    <w:name w:val="No List3212"/>
    <w:next w:val="a4"/>
    <w:uiPriority w:val="99"/>
    <w:semiHidden/>
    <w:rsid w:val="00F43DBB"/>
  </w:style>
  <w:style w:type="numbering" w:customStyle="1" w:styleId="NoList11212">
    <w:name w:val="No List11212"/>
    <w:next w:val="a4"/>
    <w:uiPriority w:val="99"/>
    <w:semiHidden/>
    <w:unhideWhenUsed/>
    <w:rsid w:val="00F43DBB"/>
  </w:style>
  <w:style w:type="numbering" w:customStyle="1" w:styleId="13120">
    <w:name w:val="無清單1312"/>
    <w:next w:val="a4"/>
    <w:uiPriority w:val="99"/>
    <w:semiHidden/>
    <w:unhideWhenUsed/>
    <w:rsid w:val="00F43DBB"/>
  </w:style>
  <w:style w:type="numbering" w:customStyle="1" w:styleId="112120">
    <w:name w:val="無清單11212"/>
    <w:next w:val="a4"/>
    <w:uiPriority w:val="99"/>
    <w:semiHidden/>
    <w:unhideWhenUsed/>
    <w:rsid w:val="00F43DBB"/>
  </w:style>
  <w:style w:type="numbering" w:customStyle="1" w:styleId="2112">
    <w:name w:val="无列表2112"/>
    <w:next w:val="a4"/>
    <w:uiPriority w:val="99"/>
    <w:semiHidden/>
    <w:unhideWhenUsed/>
    <w:rsid w:val="00F43DBB"/>
  </w:style>
  <w:style w:type="numbering" w:customStyle="1" w:styleId="NoList12212">
    <w:name w:val="No List12212"/>
    <w:next w:val="a4"/>
    <w:uiPriority w:val="99"/>
    <w:semiHidden/>
    <w:unhideWhenUsed/>
    <w:rsid w:val="00F43DBB"/>
  </w:style>
  <w:style w:type="numbering" w:customStyle="1" w:styleId="112121">
    <w:name w:val="リストなし11212"/>
    <w:next w:val="a4"/>
    <w:uiPriority w:val="99"/>
    <w:semiHidden/>
    <w:unhideWhenUsed/>
    <w:rsid w:val="00F43DBB"/>
  </w:style>
  <w:style w:type="numbering" w:customStyle="1" w:styleId="112122">
    <w:name w:val="无列表11212"/>
    <w:next w:val="a4"/>
    <w:semiHidden/>
    <w:rsid w:val="00F43DBB"/>
  </w:style>
  <w:style w:type="numbering" w:customStyle="1" w:styleId="NoList21212">
    <w:name w:val="No List21212"/>
    <w:next w:val="a4"/>
    <w:semiHidden/>
    <w:rsid w:val="00F43DBB"/>
  </w:style>
  <w:style w:type="numbering" w:customStyle="1" w:styleId="NoList31212">
    <w:name w:val="No List31212"/>
    <w:next w:val="a4"/>
    <w:uiPriority w:val="99"/>
    <w:semiHidden/>
    <w:rsid w:val="00F43DBB"/>
  </w:style>
  <w:style w:type="numbering" w:customStyle="1" w:styleId="NoList111212">
    <w:name w:val="No List111212"/>
    <w:next w:val="a4"/>
    <w:uiPriority w:val="99"/>
    <w:semiHidden/>
    <w:unhideWhenUsed/>
    <w:rsid w:val="00F43DBB"/>
  </w:style>
  <w:style w:type="numbering" w:customStyle="1" w:styleId="122120">
    <w:name w:val="無清單12212"/>
    <w:next w:val="a4"/>
    <w:uiPriority w:val="99"/>
    <w:semiHidden/>
    <w:unhideWhenUsed/>
    <w:rsid w:val="00F43DBB"/>
  </w:style>
  <w:style w:type="numbering" w:customStyle="1" w:styleId="111212">
    <w:name w:val="無清單111212"/>
    <w:next w:val="a4"/>
    <w:uiPriority w:val="99"/>
    <w:semiHidden/>
    <w:unhideWhenUsed/>
    <w:rsid w:val="00F43DBB"/>
  </w:style>
  <w:style w:type="numbering" w:customStyle="1" w:styleId="31f0">
    <w:name w:val="无列表31"/>
    <w:next w:val="a4"/>
    <w:uiPriority w:val="99"/>
    <w:semiHidden/>
    <w:unhideWhenUsed/>
    <w:rsid w:val="00F43DBB"/>
  </w:style>
  <w:style w:type="numbering" w:customStyle="1" w:styleId="13111">
    <w:name w:val="无列表1311"/>
    <w:next w:val="a4"/>
    <w:semiHidden/>
    <w:rsid w:val="00F43DBB"/>
  </w:style>
  <w:style w:type="numbering" w:customStyle="1" w:styleId="NoList11311">
    <w:name w:val="No List11311"/>
    <w:next w:val="a4"/>
    <w:uiPriority w:val="99"/>
    <w:semiHidden/>
    <w:unhideWhenUsed/>
    <w:rsid w:val="00F43DBB"/>
  </w:style>
  <w:style w:type="numbering" w:customStyle="1" w:styleId="NoList4111">
    <w:name w:val="No List4111"/>
    <w:next w:val="a4"/>
    <w:semiHidden/>
    <w:unhideWhenUsed/>
    <w:rsid w:val="00F43DBB"/>
  </w:style>
  <w:style w:type="numbering" w:customStyle="1" w:styleId="2211">
    <w:name w:val="无列表2211"/>
    <w:next w:val="a4"/>
    <w:uiPriority w:val="99"/>
    <w:semiHidden/>
    <w:unhideWhenUsed/>
    <w:rsid w:val="00F43DBB"/>
  </w:style>
  <w:style w:type="numbering" w:customStyle="1" w:styleId="NoList121111">
    <w:name w:val="No List121111"/>
    <w:next w:val="a4"/>
    <w:uiPriority w:val="99"/>
    <w:semiHidden/>
    <w:unhideWhenUsed/>
    <w:rsid w:val="00F43DBB"/>
  </w:style>
  <w:style w:type="numbering" w:customStyle="1" w:styleId="1111111">
    <w:name w:val="リストなし111111"/>
    <w:next w:val="a4"/>
    <w:uiPriority w:val="99"/>
    <w:semiHidden/>
    <w:unhideWhenUsed/>
    <w:rsid w:val="00F43DBB"/>
  </w:style>
  <w:style w:type="numbering" w:customStyle="1" w:styleId="1111112">
    <w:name w:val="无列表111111"/>
    <w:next w:val="a4"/>
    <w:semiHidden/>
    <w:rsid w:val="00F43DBB"/>
  </w:style>
  <w:style w:type="numbering" w:customStyle="1" w:styleId="NoList211111">
    <w:name w:val="No List211111"/>
    <w:next w:val="a4"/>
    <w:semiHidden/>
    <w:rsid w:val="00F43DBB"/>
  </w:style>
  <w:style w:type="numbering" w:customStyle="1" w:styleId="NoList311111">
    <w:name w:val="No List311111"/>
    <w:next w:val="a4"/>
    <w:uiPriority w:val="99"/>
    <w:semiHidden/>
    <w:rsid w:val="00F43DBB"/>
  </w:style>
  <w:style w:type="numbering" w:customStyle="1" w:styleId="NoList1111111">
    <w:name w:val="No List1111111"/>
    <w:next w:val="a4"/>
    <w:uiPriority w:val="99"/>
    <w:semiHidden/>
    <w:unhideWhenUsed/>
    <w:rsid w:val="00F43DBB"/>
  </w:style>
  <w:style w:type="numbering" w:customStyle="1" w:styleId="121111">
    <w:name w:val="無清單121111"/>
    <w:next w:val="a4"/>
    <w:uiPriority w:val="99"/>
    <w:semiHidden/>
    <w:unhideWhenUsed/>
    <w:rsid w:val="00F43DBB"/>
  </w:style>
  <w:style w:type="numbering" w:customStyle="1" w:styleId="11111110">
    <w:name w:val="無清單1111111"/>
    <w:next w:val="a4"/>
    <w:uiPriority w:val="99"/>
    <w:semiHidden/>
    <w:unhideWhenUsed/>
    <w:rsid w:val="00F43DBB"/>
  </w:style>
  <w:style w:type="numbering" w:customStyle="1" w:styleId="NoList13111">
    <w:name w:val="No List13111"/>
    <w:next w:val="a4"/>
    <w:uiPriority w:val="99"/>
    <w:semiHidden/>
    <w:unhideWhenUsed/>
    <w:rsid w:val="00F43DBB"/>
  </w:style>
  <w:style w:type="numbering" w:customStyle="1" w:styleId="121112">
    <w:name w:val="リストなし12111"/>
    <w:next w:val="a4"/>
    <w:uiPriority w:val="99"/>
    <w:semiHidden/>
    <w:unhideWhenUsed/>
    <w:rsid w:val="00F43DBB"/>
  </w:style>
  <w:style w:type="numbering" w:customStyle="1" w:styleId="121113">
    <w:name w:val="无列表12111"/>
    <w:next w:val="a4"/>
    <w:semiHidden/>
    <w:rsid w:val="00F43DBB"/>
  </w:style>
  <w:style w:type="numbering" w:customStyle="1" w:styleId="NoList22111">
    <w:name w:val="No List22111"/>
    <w:next w:val="a4"/>
    <w:semiHidden/>
    <w:rsid w:val="00F43DBB"/>
  </w:style>
  <w:style w:type="numbering" w:customStyle="1" w:styleId="NoList32111">
    <w:name w:val="No List32111"/>
    <w:next w:val="a4"/>
    <w:uiPriority w:val="99"/>
    <w:semiHidden/>
    <w:rsid w:val="00F43DBB"/>
  </w:style>
  <w:style w:type="numbering" w:customStyle="1" w:styleId="NoList112111">
    <w:name w:val="No List112111"/>
    <w:next w:val="a4"/>
    <w:uiPriority w:val="99"/>
    <w:semiHidden/>
    <w:unhideWhenUsed/>
    <w:rsid w:val="00F43DBB"/>
  </w:style>
  <w:style w:type="numbering" w:customStyle="1" w:styleId="131110">
    <w:name w:val="無清單13111"/>
    <w:next w:val="a4"/>
    <w:uiPriority w:val="99"/>
    <w:semiHidden/>
    <w:unhideWhenUsed/>
    <w:rsid w:val="00F43DBB"/>
  </w:style>
  <w:style w:type="numbering" w:customStyle="1" w:styleId="1121110">
    <w:name w:val="無清單112111"/>
    <w:next w:val="a4"/>
    <w:uiPriority w:val="99"/>
    <w:semiHidden/>
    <w:unhideWhenUsed/>
    <w:rsid w:val="00F43DBB"/>
  </w:style>
  <w:style w:type="numbering" w:customStyle="1" w:styleId="21111">
    <w:name w:val="无列表21111"/>
    <w:next w:val="a4"/>
    <w:uiPriority w:val="99"/>
    <w:semiHidden/>
    <w:unhideWhenUsed/>
    <w:rsid w:val="00F43DBB"/>
  </w:style>
  <w:style w:type="numbering" w:customStyle="1" w:styleId="NoList122111">
    <w:name w:val="No List122111"/>
    <w:next w:val="a4"/>
    <w:uiPriority w:val="99"/>
    <w:semiHidden/>
    <w:unhideWhenUsed/>
    <w:rsid w:val="00F43DBB"/>
  </w:style>
  <w:style w:type="numbering" w:customStyle="1" w:styleId="1121111">
    <w:name w:val="リストなし112111"/>
    <w:next w:val="a4"/>
    <w:uiPriority w:val="99"/>
    <w:semiHidden/>
    <w:unhideWhenUsed/>
    <w:rsid w:val="00F43DBB"/>
  </w:style>
  <w:style w:type="numbering" w:customStyle="1" w:styleId="1121112">
    <w:name w:val="无列表112111"/>
    <w:next w:val="a4"/>
    <w:semiHidden/>
    <w:rsid w:val="00F43DBB"/>
  </w:style>
  <w:style w:type="numbering" w:customStyle="1" w:styleId="NoList212111">
    <w:name w:val="No List212111"/>
    <w:next w:val="a4"/>
    <w:semiHidden/>
    <w:rsid w:val="00F43DBB"/>
  </w:style>
  <w:style w:type="numbering" w:customStyle="1" w:styleId="NoList312111">
    <w:name w:val="No List312111"/>
    <w:next w:val="a4"/>
    <w:uiPriority w:val="99"/>
    <w:semiHidden/>
    <w:rsid w:val="00F43DBB"/>
  </w:style>
  <w:style w:type="numbering" w:customStyle="1" w:styleId="NoList1112111">
    <w:name w:val="No List1112111"/>
    <w:next w:val="a4"/>
    <w:uiPriority w:val="99"/>
    <w:semiHidden/>
    <w:unhideWhenUsed/>
    <w:rsid w:val="00F43DBB"/>
  </w:style>
  <w:style w:type="numbering" w:customStyle="1" w:styleId="122111">
    <w:name w:val="無清單122111"/>
    <w:next w:val="a4"/>
    <w:uiPriority w:val="99"/>
    <w:semiHidden/>
    <w:unhideWhenUsed/>
    <w:rsid w:val="00F43DBB"/>
  </w:style>
  <w:style w:type="numbering" w:customStyle="1" w:styleId="1112111">
    <w:name w:val="無清單1112111"/>
    <w:next w:val="a4"/>
    <w:uiPriority w:val="99"/>
    <w:semiHidden/>
    <w:unhideWhenUsed/>
    <w:rsid w:val="00F43DBB"/>
  </w:style>
  <w:style w:type="numbering" w:customStyle="1" w:styleId="NoList5111">
    <w:name w:val="No List5111"/>
    <w:next w:val="a4"/>
    <w:semiHidden/>
    <w:unhideWhenUsed/>
    <w:rsid w:val="00F43DBB"/>
  </w:style>
  <w:style w:type="numbering" w:customStyle="1" w:styleId="NoList611">
    <w:name w:val="No List611"/>
    <w:next w:val="a4"/>
    <w:semiHidden/>
    <w:unhideWhenUsed/>
    <w:rsid w:val="00F43DBB"/>
  </w:style>
  <w:style w:type="numbering" w:customStyle="1" w:styleId="NoList1411">
    <w:name w:val="No List1411"/>
    <w:next w:val="a4"/>
    <w:semiHidden/>
    <w:unhideWhenUsed/>
    <w:rsid w:val="00F43DBB"/>
  </w:style>
  <w:style w:type="numbering" w:customStyle="1" w:styleId="13112">
    <w:name w:val="リストなし1311"/>
    <w:next w:val="a4"/>
    <w:uiPriority w:val="99"/>
    <w:semiHidden/>
    <w:unhideWhenUsed/>
    <w:rsid w:val="00F43DBB"/>
  </w:style>
  <w:style w:type="numbering" w:customStyle="1" w:styleId="NoList2311">
    <w:name w:val="No List2311"/>
    <w:next w:val="a4"/>
    <w:semiHidden/>
    <w:rsid w:val="00F43DBB"/>
  </w:style>
  <w:style w:type="numbering" w:customStyle="1" w:styleId="NoList3311">
    <w:name w:val="No List3311"/>
    <w:next w:val="a4"/>
    <w:uiPriority w:val="99"/>
    <w:semiHidden/>
    <w:rsid w:val="00F43DBB"/>
  </w:style>
  <w:style w:type="numbering" w:customStyle="1" w:styleId="NoList1141">
    <w:name w:val="No List1141"/>
    <w:next w:val="a4"/>
    <w:uiPriority w:val="99"/>
    <w:semiHidden/>
    <w:unhideWhenUsed/>
    <w:rsid w:val="00F43DBB"/>
  </w:style>
  <w:style w:type="numbering" w:customStyle="1" w:styleId="14110">
    <w:name w:val="無清單1411"/>
    <w:next w:val="a4"/>
    <w:uiPriority w:val="99"/>
    <w:semiHidden/>
    <w:unhideWhenUsed/>
    <w:rsid w:val="00F43DBB"/>
  </w:style>
  <w:style w:type="numbering" w:customStyle="1" w:styleId="113110">
    <w:name w:val="無清單11311"/>
    <w:next w:val="a4"/>
    <w:uiPriority w:val="99"/>
    <w:semiHidden/>
    <w:unhideWhenUsed/>
    <w:rsid w:val="00F43DBB"/>
  </w:style>
  <w:style w:type="numbering" w:customStyle="1" w:styleId="NoList421">
    <w:name w:val="No List421"/>
    <w:next w:val="a4"/>
    <w:semiHidden/>
    <w:unhideWhenUsed/>
    <w:rsid w:val="00F43DBB"/>
  </w:style>
  <w:style w:type="numbering" w:customStyle="1" w:styleId="NoList12311">
    <w:name w:val="No List12311"/>
    <w:next w:val="a4"/>
    <w:uiPriority w:val="99"/>
    <w:semiHidden/>
    <w:unhideWhenUsed/>
    <w:rsid w:val="00F43DBB"/>
  </w:style>
  <w:style w:type="numbering" w:customStyle="1" w:styleId="113111">
    <w:name w:val="リストなし11311"/>
    <w:next w:val="a4"/>
    <w:uiPriority w:val="99"/>
    <w:semiHidden/>
    <w:unhideWhenUsed/>
    <w:rsid w:val="00F43DBB"/>
  </w:style>
  <w:style w:type="numbering" w:customStyle="1" w:styleId="113112">
    <w:name w:val="无列表11311"/>
    <w:next w:val="a4"/>
    <w:semiHidden/>
    <w:rsid w:val="00F43DBB"/>
  </w:style>
  <w:style w:type="numbering" w:customStyle="1" w:styleId="NoList21311">
    <w:name w:val="No List21311"/>
    <w:next w:val="a4"/>
    <w:semiHidden/>
    <w:rsid w:val="00F43DBB"/>
  </w:style>
  <w:style w:type="numbering" w:customStyle="1" w:styleId="NoList31311">
    <w:name w:val="No List31311"/>
    <w:next w:val="a4"/>
    <w:uiPriority w:val="99"/>
    <w:semiHidden/>
    <w:rsid w:val="00F43DBB"/>
  </w:style>
  <w:style w:type="numbering" w:customStyle="1" w:styleId="NoList111311">
    <w:name w:val="No List111311"/>
    <w:next w:val="a4"/>
    <w:uiPriority w:val="99"/>
    <w:semiHidden/>
    <w:unhideWhenUsed/>
    <w:rsid w:val="00F43DBB"/>
  </w:style>
  <w:style w:type="numbering" w:customStyle="1" w:styleId="12311">
    <w:name w:val="無清單12311"/>
    <w:next w:val="a4"/>
    <w:uiPriority w:val="99"/>
    <w:semiHidden/>
    <w:unhideWhenUsed/>
    <w:rsid w:val="00F43DBB"/>
  </w:style>
  <w:style w:type="numbering" w:customStyle="1" w:styleId="111311">
    <w:name w:val="無清單111311"/>
    <w:next w:val="a4"/>
    <w:uiPriority w:val="99"/>
    <w:semiHidden/>
    <w:unhideWhenUsed/>
    <w:rsid w:val="00F43DBB"/>
  </w:style>
  <w:style w:type="numbering" w:customStyle="1" w:styleId="NoList12121">
    <w:name w:val="No List12121"/>
    <w:next w:val="a4"/>
    <w:uiPriority w:val="99"/>
    <w:semiHidden/>
    <w:unhideWhenUsed/>
    <w:rsid w:val="00F43DBB"/>
  </w:style>
  <w:style w:type="numbering" w:customStyle="1" w:styleId="111213">
    <w:name w:val="リストなし11121"/>
    <w:next w:val="a4"/>
    <w:uiPriority w:val="99"/>
    <w:semiHidden/>
    <w:unhideWhenUsed/>
    <w:rsid w:val="00F43DBB"/>
  </w:style>
  <w:style w:type="numbering" w:customStyle="1" w:styleId="111214">
    <w:name w:val="无列表11121"/>
    <w:next w:val="a4"/>
    <w:semiHidden/>
    <w:rsid w:val="00F43DBB"/>
  </w:style>
  <w:style w:type="numbering" w:customStyle="1" w:styleId="NoList21121">
    <w:name w:val="No List21121"/>
    <w:next w:val="a4"/>
    <w:semiHidden/>
    <w:rsid w:val="00F43DBB"/>
  </w:style>
  <w:style w:type="numbering" w:customStyle="1" w:styleId="NoList31121">
    <w:name w:val="No List31121"/>
    <w:next w:val="a4"/>
    <w:uiPriority w:val="99"/>
    <w:semiHidden/>
    <w:rsid w:val="00F43DBB"/>
  </w:style>
  <w:style w:type="numbering" w:customStyle="1" w:styleId="NoList111121">
    <w:name w:val="No List111121"/>
    <w:next w:val="a4"/>
    <w:uiPriority w:val="99"/>
    <w:semiHidden/>
    <w:unhideWhenUsed/>
    <w:rsid w:val="00F43DBB"/>
  </w:style>
  <w:style w:type="numbering" w:customStyle="1" w:styleId="121210">
    <w:name w:val="無清單12121"/>
    <w:next w:val="a4"/>
    <w:uiPriority w:val="99"/>
    <w:semiHidden/>
    <w:unhideWhenUsed/>
    <w:rsid w:val="00F43DBB"/>
  </w:style>
  <w:style w:type="numbering" w:customStyle="1" w:styleId="1111210">
    <w:name w:val="無清單111121"/>
    <w:next w:val="a4"/>
    <w:uiPriority w:val="99"/>
    <w:semiHidden/>
    <w:unhideWhenUsed/>
    <w:rsid w:val="00F43DBB"/>
  </w:style>
  <w:style w:type="numbering" w:customStyle="1" w:styleId="NoList521">
    <w:name w:val="No List521"/>
    <w:next w:val="a4"/>
    <w:semiHidden/>
    <w:unhideWhenUsed/>
    <w:rsid w:val="00F43DBB"/>
  </w:style>
  <w:style w:type="numbering" w:customStyle="1" w:styleId="NoList1321">
    <w:name w:val="No List1321"/>
    <w:next w:val="a4"/>
    <w:semiHidden/>
    <w:unhideWhenUsed/>
    <w:rsid w:val="00F43DBB"/>
  </w:style>
  <w:style w:type="numbering" w:customStyle="1" w:styleId="12213">
    <w:name w:val="リストなし1221"/>
    <w:next w:val="a4"/>
    <w:uiPriority w:val="99"/>
    <w:semiHidden/>
    <w:unhideWhenUsed/>
    <w:rsid w:val="00F43DBB"/>
  </w:style>
  <w:style w:type="numbering" w:customStyle="1" w:styleId="12214">
    <w:name w:val="无列表1221"/>
    <w:next w:val="a4"/>
    <w:semiHidden/>
    <w:rsid w:val="00F43DBB"/>
  </w:style>
  <w:style w:type="numbering" w:customStyle="1" w:styleId="NoList2221">
    <w:name w:val="No List2221"/>
    <w:next w:val="a4"/>
    <w:semiHidden/>
    <w:rsid w:val="00F43DBB"/>
  </w:style>
  <w:style w:type="numbering" w:customStyle="1" w:styleId="NoList3221">
    <w:name w:val="No List3221"/>
    <w:next w:val="a4"/>
    <w:uiPriority w:val="99"/>
    <w:semiHidden/>
    <w:rsid w:val="00F43DBB"/>
  </w:style>
  <w:style w:type="numbering" w:customStyle="1" w:styleId="NoList11221">
    <w:name w:val="No List11221"/>
    <w:next w:val="a4"/>
    <w:uiPriority w:val="99"/>
    <w:semiHidden/>
    <w:unhideWhenUsed/>
    <w:rsid w:val="00F43DBB"/>
  </w:style>
  <w:style w:type="numbering" w:customStyle="1" w:styleId="13210">
    <w:name w:val="無清單1321"/>
    <w:next w:val="a4"/>
    <w:uiPriority w:val="99"/>
    <w:semiHidden/>
    <w:unhideWhenUsed/>
    <w:rsid w:val="00F43DBB"/>
  </w:style>
  <w:style w:type="numbering" w:customStyle="1" w:styleId="112210">
    <w:name w:val="無清單11221"/>
    <w:next w:val="a4"/>
    <w:uiPriority w:val="99"/>
    <w:semiHidden/>
    <w:unhideWhenUsed/>
    <w:rsid w:val="00F43DBB"/>
  </w:style>
  <w:style w:type="numbering" w:customStyle="1" w:styleId="2121">
    <w:name w:val="无列表2121"/>
    <w:next w:val="a4"/>
    <w:uiPriority w:val="99"/>
    <w:semiHidden/>
    <w:unhideWhenUsed/>
    <w:rsid w:val="00F43DBB"/>
  </w:style>
  <w:style w:type="numbering" w:customStyle="1" w:styleId="NoList111221">
    <w:name w:val="No List111221"/>
    <w:next w:val="a4"/>
    <w:uiPriority w:val="99"/>
    <w:semiHidden/>
    <w:unhideWhenUsed/>
    <w:rsid w:val="00F43DBB"/>
  </w:style>
  <w:style w:type="numbering" w:customStyle="1" w:styleId="NoList71">
    <w:name w:val="No List71"/>
    <w:next w:val="a4"/>
    <w:semiHidden/>
    <w:unhideWhenUsed/>
    <w:rsid w:val="00F43DBB"/>
  </w:style>
  <w:style w:type="numbering" w:customStyle="1" w:styleId="NoList151">
    <w:name w:val="No List151"/>
    <w:next w:val="a4"/>
    <w:semiHidden/>
    <w:unhideWhenUsed/>
    <w:rsid w:val="00F43DBB"/>
  </w:style>
  <w:style w:type="numbering" w:customStyle="1" w:styleId="1413">
    <w:name w:val="リストなし141"/>
    <w:next w:val="a4"/>
    <w:uiPriority w:val="99"/>
    <w:semiHidden/>
    <w:unhideWhenUsed/>
    <w:rsid w:val="00F43DBB"/>
  </w:style>
  <w:style w:type="numbering" w:customStyle="1" w:styleId="1414">
    <w:name w:val="无列表141"/>
    <w:next w:val="a4"/>
    <w:semiHidden/>
    <w:rsid w:val="00F43DBB"/>
  </w:style>
  <w:style w:type="numbering" w:customStyle="1" w:styleId="NoList241">
    <w:name w:val="No List241"/>
    <w:next w:val="a4"/>
    <w:semiHidden/>
    <w:rsid w:val="00F43DBB"/>
  </w:style>
  <w:style w:type="numbering" w:customStyle="1" w:styleId="NoList341">
    <w:name w:val="No List341"/>
    <w:next w:val="a4"/>
    <w:uiPriority w:val="99"/>
    <w:semiHidden/>
    <w:rsid w:val="00F43DBB"/>
  </w:style>
  <w:style w:type="numbering" w:customStyle="1" w:styleId="NoList1151">
    <w:name w:val="No List1151"/>
    <w:next w:val="a4"/>
    <w:uiPriority w:val="99"/>
    <w:semiHidden/>
    <w:unhideWhenUsed/>
    <w:rsid w:val="00F43DBB"/>
  </w:style>
  <w:style w:type="numbering" w:customStyle="1" w:styleId="1510">
    <w:name w:val="無清單151"/>
    <w:next w:val="a4"/>
    <w:uiPriority w:val="99"/>
    <w:semiHidden/>
    <w:unhideWhenUsed/>
    <w:rsid w:val="00F43DBB"/>
  </w:style>
  <w:style w:type="numbering" w:customStyle="1" w:styleId="11410">
    <w:name w:val="無清單1141"/>
    <w:next w:val="a4"/>
    <w:uiPriority w:val="99"/>
    <w:semiHidden/>
    <w:unhideWhenUsed/>
    <w:rsid w:val="00F43DBB"/>
  </w:style>
  <w:style w:type="numbering" w:customStyle="1" w:styleId="NoList431">
    <w:name w:val="No List431"/>
    <w:next w:val="a4"/>
    <w:semiHidden/>
    <w:unhideWhenUsed/>
    <w:rsid w:val="00F43DBB"/>
  </w:style>
  <w:style w:type="numbering" w:customStyle="1" w:styleId="NoList1241">
    <w:name w:val="No List1241"/>
    <w:next w:val="a4"/>
    <w:uiPriority w:val="99"/>
    <w:semiHidden/>
    <w:unhideWhenUsed/>
    <w:rsid w:val="00F43DBB"/>
  </w:style>
  <w:style w:type="numbering" w:customStyle="1" w:styleId="11411">
    <w:name w:val="リストなし1141"/>
    <w:next w:val="a4"/>
    <w:uiPriority w:val="99"/>
    <w:semiHidden/>
    <w:unhideWhenUsed/>
    <w:rsid w:val="00F43DBB"/>
  </w:style>
  <w:style w:type="numbering" w:customStyle="1" w:styleId="11412">
    <w:name w:val="无列表1141"/>
    <w:next w:val="a4"/>
    <w:semiHidden/>
    <w:rsid w:val="00F43DBB"/>
  </w:style>
  <w:style w:type="numbering" w:customStyle="1" w:styleId="NoList2141">
    <w:name w:val="No List2141"/>
    <w:next w:val="a4"/>
    <w:semiHidden/>
    <w:rsid w:val="00F43DBB"/>
  </w:style>
  <w:style w:type="numbering" w:customStyle="1" w:styleId="NoList3141">
    <w:name w:val="No List3141"/>
    <w:next w:val="a4"/>
    <w:uiPriority w:val="99"/>
    <w:semiHidden/>
    <w:rsid w:val="00F43DBB"/>
  </w:style>
  <w:style w:type="numbering" w:customStyle="1" w:styleId="NoList11141">
    <w:name w:val="No List11141"/>
    <w:next w:val="a4"/>
    <w:uiPriority w:val="99"/>
    <w:semiHidden/>
    <w:unhideWhenUsed/>
    <w:rsid w:val="00F43DBB"/>
  </w:style>
  <w:style w:type="numbering" w:customStyle="1" w:styleId="12410">
    <w:name w:val="無清單1241"/>
    <w:next w:val="a4"/>
    <w:uiPriority w:val="99"/>
    <w:semiHidden/>
    <w:unhideWhenUsed/>
    <w:rsid w:val="00F43DBB"/>
  </w:style>
  <w:style w:type="numbering" w:customStyle="1" w:styleId="111410">
    <w:name w:val="無清單11141"/>
    <w:next w:val="a4"/>
    <w:uiPriority w:val="99"/>
    <w:semiHidden/>
    <w:unhideWhenUsed/>
    <w:rsid w:val="00F43DBB"/>
  </w:style>
  <w:style w:type="numbering" w:customStyle="1" w:styleId="2310">
    <w:name w:val="无列表231"/>
    <w:next w:val="a4"/>
    <w:uiPriority w:val="99"/>
    <w:semiHidden/>
    <w:unhideWhenUsed/>
    <w:rsid w:val="00F43DBB"/>
  </w:style>
  <w:style w:type="numbering" w:customStyle="1" w:styleId="NoList12131">
    <w:name w:val="No List12131"/>
    <w:next w:val="a4"/>
    <w:uiPriority w:val="99"/>
    <w:semiHidden/>
    <w:unhideWhenUsed/>
    <w:rsid w:val="00F43DBB"/>
  </w:style>
  <w:style w:type="numbering" w:customStyle="1" w:styleId="111310">
    <w:name w:val="リストなし11131"/>
    <w:next w:val="a4"/>
    <w:uiPriority w:val="99"/>
    <w:semiHidden/>
    <w:unhideWhenUsed/>
    <w:rsid w:val="00F43DBB"/>
  </w:style>
  <w:style w:type="numbering" w:customStyle="1" w:styleId="111312">
    <w:name w:val="无列表11131"/>
    <w:next w:val="a4"/>
    <w:semiHidden/>
    <w:rsid w:val="00F43DBB"/>
  </w:style>
  <w:style w:type="numbering" w:customStyle="1" w:styleId="NoList21131">
    <w:name w:val="No List21131"/>
    <w:next w:val="a4"/>
    <w:semiHidden/>
    <w:rsid w:val="00F43DBB"/>
  </w:style>
  <w:style w:type="numbering" w:customStyle="1" w:styleId="NoList31131">
    <w:name w:val="No List31131"/>
    <w:next w:val="a4"/>
    <w:uiPriority w:val="99"/>
    <w:semiHidden/>
    <w:rsid w:val="00F43DBB"/>
  </w:style>
  <w:style w:type="numbering" w:customStyle="1" w:styleId="NoList111131">
    <w:name w:val="No List111131"/>
    <w:next w:val="a4"/>
    <w:uiPriority w:val="99"/>
    <w:semiHidden/>
    <w:unhideWhenUsed/>
    <w:rsid w:val="00F43DBB"/>
  </w:style>
  <w:style w:type="numbering" w:customStyle="1" w:styleId="12131">
    <w:name w:val="無清單12131"/>
    <w:next w:val="a4"/>
    <w:uiPriority w:val="99"/>
    <w:semiHidden/>
    <w:unhideWhenUsed/>
    <w:rsid w:val="00F43DBB"/>
  </w:style>
  <w:style w:type="numbering" w:customStyle="1" w:styleId="111131">
    <w:name w:val="無清單111131"/>
    <w:next w:val="a4"/>
    <w:uiPriority w:val="99"/>
    <w:semiHidden/>
    <w:unhideWhenUsed/>
    <w:rsid w:val="00F43DBB"/>
  </w:style>
  <w:style w:type="numbering" w:customStyle="1" w:styleId="NoList531">
    <w:name w:val="No List531"/>
    <w:next w:val="a4"/>
    <w:semiHidden/>
    <w:unhideWhenUsed/>
    <w:rsid w:val="00F43DBB"/>
  </w:style>
  <w:style w:type="numbering" w:customStyle="1" w:styleId="NoList1331">
    <w:name w:val="No List1331"/>
    <w:next w:val="a4"/>
    <w:uiPriority w:val="99"/>
    <w:semiHidden/>
    <w:unhideWhenUsed/>
    <w:rsid w:val="00F43DBB"/>
  </w:style>
  <w:style w:type="numbering" w:customStyle="1" w:styleId="12312">
    <w:name w:val="リストなし1231"/>
    <w:next w:val="a4"/>
    <w:uiPriority w:val="99"/>
    <w:semiHidden/>
    <w:unhideWhenUsed/>
    <w:rsid w:val="00F43DBB"/>
  </w:style>
  <w:style w:type="numbering" w:customStyle="1" w:styleId="12313">
    <w:name w:val="无列表1231"/>
    <w:next w:val="a4"/>
    <w:semiHidden/>
    <w:rsid w:val="00F43DBB"/>
  </w:style>
  <w:style w:type="numbering" w:customStyle="1" w:styleId="NoList2231">
    <w:name w:val="No List2231"/>
    <w:next w:val="a4"/>
    <w:semiHidden/>
    <w:rsid w:val="00F43DBB"/>
  </w:style>
  <w:style w:type="numbering" w:customStyle="1" w:styleId="NoList3231">
    <w:name w:val="No List3231"/>
    <w:next w:val="a4"/>
    <w:uiPriority w:val="99"/>
    <w:semiHidden/>
    <w:rsid w:val="00F43DBB"/>
  </w:style>
  <w:style w:type="numbering" w:customStyle="1" w:styleId="NoList11231">
    <w:name w:val="No List11231"/>
    <w:next w:val="a4"/>
    <w:uiPriority w:val="99"/>
    <w:semiHidden/>
    <w:unhideWhenUsed/>
    <w:rsid w:val="00F43DBB"/>
  </w:style>
  <w:style w:type="numbering" w:customStyle="1" w:styleId="13310">
    <w:name w:val="無清單1331"/>
    <w:next w:val="a4"/>
    <w:uiPriority w:val="99"/>
    <w:semiHidden/>
    <w:unhideWhenUsed/>
    <w:rsid w:val="00F43DBB"/>
  </w:style>
  <w:style w:type="numbering" w:customStyle="1" w:styleId="112310">
    <w:name w:val="無清單11231"/>
    <w:next w:val="a4"/>
    <w:uiPriority w:val="99"/>
    <w:semiHidden/>
    <w:unhideWhenUsed/>
    <w:rsid w:val="00F43DBB"/>
  </w:style>
  <w:style w:type="numbering" w:customStyle="1" w:styleId="21310">
    <w:name w:val="无列表2131"/>
    <w:next w:val="a4"/>
    <w:uiPriority w:val="99"/>
    <w:semiHidden/>
    <w:unhideWhenUsed/>
    <w:rsid w:val="00F43DBB"/>
  </w:style>
  <w:style w:type="numbering" w:customStyle="1" w:styleId="NoList12221">
    <w:name w:val="No List12221"/>
    <w:next w:val="a4"/>
    <w:uiPriority w:val="99"/>
    <w:semiHidden/>
    <w:unhideWhenUsed/>
    <w:rsid w:val="00F43DBB"/>
  </w:style>
  <w:style w:type="numbering" w:customStyle="1" w:styleId="112211">
    <w:name w:val="リストなし11221"/>
    <w:next w:val="a4"/>
    <w:uiPriority w:val="99"/>
    <w:semiHidden/>
    <w:unhideWhenUsed/>
    <w:rsid w:val="00F43DBB"/>
  </w:style>
  <w:style w:type="numbering" w:customStyle="1" w:styleId="112212">
    <w:name w:val="无列表11221"/>
    <w:next w:val="a4"/>
    <w:semiHidden/>
    <w:rsid w:val="00F43DBB"/>
  </w:style>
  <w:style w:type="numbering" w:customStyle="1" w:styleId="NoList21221">
    <w:name w:val="No List21221"/>
    <w:next w:val="a4"/>
    <w:semiHidden/>
    <w:rsid w:val="00F43DBB"/>
  </w:style>
  <w:style w:type="numbering" w:customStyle="1" w:styleId="NoList31221">
    <w:name w:val="No List31221"/>
    <w:next w:val="a4"/>
    <w:uiPriority w:val="99"/>
    <w:semiHidden/>
    <w:rsid w:val="00F43DBB"/>
  </w:style>
  <w:style w:type="numbering" w:customStyle="1" w:styleId="NoList111231">
    <w:name w:val="No List111231"/>
    <w:next w:val="a4"/>
    <w:uiPriority w:val="99"/>
    <w:semiHidden/>
    <w:unhideWhenUsed/>
    <w:rsid w:val="00F43DBB"/>
  </w:style>
  <w:style w:type="numbering" w:customStyle="1" w:styleId="12221">
    <w:name w:val="無清單12221"/>
    <w:next w:val="a4"/>
    <w:uiPriority w:val="99"/>
    <w:semiHidden/>
    <w:unhideWhenUsed/>
    <w:rsid w:val="00F43DBB"/>
  </w:style>
  <w:style w:type="numbering" w:customStyle="1" w:styleId="111221">
    <w:name w:val="無清單111221"/>
    <w:next w:val="a4"/>
    <w:uiPriority w:val="99"/>
    <w:semiHidden/>
    <w:unhideWhenUsed/>
    <w:rsid w:val="00F43DBB"/>
  </w:style>
  <w:style w:type="numbering" w:customStyle="1" w:styleId="4ff0">
    <w:name w:val="无列表4"/>
    <w:next w:val="a4"/>
    <w:uiPriority w:val="99"/>
    <w:semiHidden/>
    <w:unhideWhenUsed/>
    <w:rsid w:val="00F43DBB"/>
  </w:style>
  <w:style w:type="numbering" w:customStyle="1" w:styleId="32f">
    <w:name w:val="无列表32"/>
    <w:next w:val="a4"/>
    <w:uiPriority w:val="99"/>
    <w:semiHidden/>
    <w:unhideWhenUsed/>
    <w:rsid w:val="00F43DBB"/>
  </w:style>
  <w:style w:type="numbering" w:customStyle="1" w:styleId="13121">
    <w:name w:val="无列表1312"/>
    <w:next w:val="a4"/>
    <w:semiHidden/>
    <w:rsid w:val="00F43DBB"/>
  </w:style>
  <w:style w:type="numbering" w:customStyle="1" w:styleId="NoList4112">
    <w:name w:val="No List4112"/>
    <w:next w:val="a4"/>
    <w:uiPriority w:val="99"/>
    <w:semiHidden/>
    <w:unhideWhenUsed/>
    <w:rsid w:val="00F43DBB"/>
  </w:style>
  <w:style w:type="numbering" w:customStyle="1" w:styleId="2212">
    <w:name w:val="无列表2212"/>
    <w:next w:val="a4"/>
    <w:uiPriority w:val="99"/>
    <w:semiHidden/>
    <w:unhideWhenUsed/>
    <w:rsid w:val="00F43DBB"/>
  </w:style>
  <w:style w:type="numbering" w:customStyle="1" w:styleId="NoList121112">
    <w:name w:val="No List121112"/>
    <w:next w:val="a4"/>
    <w:uiPriority w:val="99"/>
    <w:semiHidden/>
    <w:unhideWhenUsed/>
    <w:rsid w:val="00F43DBB"/>
  </w:style>
  <w:style w:type="numbering" w:customStyle="1" w:styleId="1111121">
    <w:name w:val="リストなし111112"/>
    <w:next w:val="a4"/>
    <w:uiPriority w:val="99"/>
    <w:semiHidden/>
    <w:unhideWhenUsed/>
    <w:rsid w:val="00F43DBB"/>
  </w:style>
  <w:style w:type="numbering" w:customStyle="1" w:styleId="1111122">
    <w:name w:val="无列表111112"/>
    <w:next w:val="a4"/>
    <w:semiHidden/>
    <w:rsid w:val="00F43DBB"/>
  </w:style>
  <w:style w:type="numbering" w:customStyle="1" w:styleId="NoList211112">
    <w:name w:val="No List211112"/>
    <w:next w:val="a4"/>
    <w:semiHidden/>
    <w:rsid w:val="00F43DBB"/>
  </w:style>
  <w:style w:type="numbering" w:customStyle="1" w:styleId="NoList311112">
    <w:name w:val="No List311112"/>
    <w:next w:val="a4"/>
    <w:uiPriority w:val="99"/>
    <w:semiHidden/>
    <w:rsid w:val="00F43DBB"/>
  </w:style>
  <w:style w:type="numbering" w:customStyle="1" w:styleId="NoList1111112">
    <w:name w:val="No List1111112"/>
    <w:next w:val="a4"/>
    <w:uiPriority w:val="99"/>
    <w:semiHidden/>
    <w:unhideWhenUsed/>
    <w:rsid w:val="00F43DBB"/>
  </w:style>
  <w:style w:type="numbering" w:customStyle="1" w:styleId="1211120">
    <w:name w:val="無清單121112"/>
    <w:next w:val="a4"/>
    <w:uiPriority w:val="99"/>
    <w:semiHidden/>
    <w:unhideWhenUsed/>
    <w:rsid w:val="00F43DBB"/>
  </w:style>
  <w:style w:type="numbering" w:customStyle="1" w:styleId="11111120">
    <w:name w:val="無清單1111112"/>
    <w:next w:val="a4"/>
    <w:uiPriority w:val="99"/>
    <w:semiHidden/>
    <w:unhideWhenUsed/>
    <w:rsid w:val="00F43DBB"/>
  </w:style>
  <w:style w:type="numbering" w:customStyle="1" w:styleId="NoList13112">
    <w:name w:val="No List13112"/>
    <w:next w:val="a4"/>
    <w:uiPriority w:val="99"/>
    <w:semiHidden/>
    <w:unhideWhenUsed/>
    <w:rsid w:val="00F43DBB"/>
  </w:style>
  <w:style w:type="numbering" w:customStyle="1" w:styleId="121121">
    <w:name w:val="リストなし12112"/>
    <w:next w:val="a4"/>
    <w:uiPriority w:val="99"/>
    <w:semiHidden/>
    <w:unhideWhenUsed/>
    <w:rsid w:val="00F43DBB"/>
  </w:style>
  <w:style w:type="numbering" w:customStyle="1" w:styleId="121122">
    <w:name w:val="无列表12112"/>
    <w:next w:val="a4"/>
    <w:semiHidden/>
    <w:rsid w:val="00F43DBB"/>
  </w:style>
  <w:style w:type="numbering" w:customStyle="1" w:styleId="NoList22112">
    <w:name w:val="No List22112"/>
    <w:next w:val="a4"/>
    <w:semiHidden/>
    <w:rsid w:val="00F43DBB"/>
  </w:style>
  <w:style w:type="numbering" w:customStyle="1" w:styleId="NoList32112">
    <w:name w:val="No List32112"/>
    <w:next w:val="a4"/>
    <w:uiPriority w:val="99"/>
    <w:semiHidden/>
    <w:rsid w:val="00F43DBB"/>
  </w:style>
  <w:style w:type="numbering" w:customStyle="1" w:styleId="NoList112112">
    <w:name w:val="No List112112"/>
    <w:next w:val="a4"/>
    <w:uiPriority w:val="99"/>
    <w:semiHidden/>
    <w:unhideWhenUsed/>
    <w:rsid w:val="00F43DBB"/>
  </w:style>
  <w:style w:type="numbering" w:customStyle="1" w:styleId="131120">
    <w:name w:val="無清單13112"/>
    <w:next w:val="a4"/>
    <w:uiPriority w:val="99"/>
    <w:semiHidden/>
    <w:unhideWhenUsed/>
    <w:rsid w:val="00F43DBB"/>
  </w:style>
  <w:style w:type="numbering" w:customStyle="1" w:styleId="1121120">
    <w:name w:val="無清單112112"/>
    <w:next w:val="a4"/>
    <w:uiPriority w:val="99"/>
    <w:semiHidden/>
    <w:unhideWhenUsed/>
    <w:rsid w:val="00F43DBB"/>
  </w:style>
  <w:style w:type="numbering" w:customStyle="1" w:styleId="21112">
    <w:name w:val="无列表21112"/>
    <w:next w:val="a4"/>
    <w:uiPriority w:val="99"/>
    <w:semiHidden/>
    <w:unhideWhenUsed/>
    <w:rsid w:val="00F43DBB"/>
  </w:style>
  <w:style w:type="numbering" w:customStyle="1" w:styleId="NoList122112">
    <w:name w:val="No List122112"/>
    <w:next w:val="a4"/>
    <w:uiPriority w:val="99"/>
    <w:semiHidden/>
    <w:unhideWhenUsed/>
    <w:rsid w:val="00F43DBB"/>
  </w:style>
  <w:style w:type="numbering" w:customStyle="1" w:styleId="1121121">
    <w:name w:val="リストなし112112"/>
    <w:next w:val="a4"/>
    <w:uiPriority w:val="99"/>
    <w:semiHidden/>
    <w:unhideWhenUsed/>
    <w:rsid w:val="00F43DBB"/>
  </w:style>
  <w:style w:type="numbering" w:customStyle="1" w:styleId="1121122">
    <w:name w:val="无列表112112"/>
    <w:next w:val="a4"/>
    <w:semiHidden/>
    <w:rsid w:val="00F43DBB"/>
  </w:style>
  <w:style w:type="numbering" w:customStyle="1" w:styleId="NoList212112">
    <w:name w:val="No List212112"/>
    <w:next w:val="a4"/>
    <w:semiHidden/>
    <w:rsid w:val="00F43DBB"/>
  </w:style>
  <w:style w:type="numbering" w:customStyle="1" w:styleId="NoList312112">
    <w:name w:val="No List312112"/>
    <w:next w:val="a4"/>
    <w:uiPriority w:val="99"/>
    <w:semiHidden/>
    <w:rsid w:val="00F43DBB"/>
  </w:style>
  <w:style w:type="numbering" w:customStyle="1" w:styleId="NoList1112112">
    <w:name w:val="No List1112112"/>
    <w:next w:val="a4"/>
    <w:uiPriority w:val="99"/>
    <w:semiHidden/>
    <w:unhideWhenUsed/>
    <w:rsid w:val="00F43DBB"/>
  </w:style>
  <w:style w:type="numbering" w:customStyle="1" w:styleId="122112">
    <w:name w:val="無清單122112"/>
    <w:next w:val="a4"/>
    <w:uiPriority w:val="99"/>
    <w:semiHidden/>
    <w:unhideWhenUsed/>
    <w:rsid w:val="00F43DBB"/>
  </w:style>
  <w:style w:type="numbering" w:customStyle="1" w:styleId="1112112">
    <w:name w:val="無清單1112112"/>
    <w:next w:val="a4"/>
    <w:uiPriority w:val="99"/>
    <w:semiHidden/>
    <w:unhideWhenUsed/>
    <w:rsid w:val="00F43DBB"/>
  </w:style>
  <w:style w:type="numbering" w:customStyle="1" w:styleId="12222">
    <w:name w:val="无列表1222"/>
    <w:next w:val="a4"/>
    <w:semiHidden/>
    <w:rsid w:val="00F43DBB"/>
  </w:style>
  <w:style w:type="numbering" w:customStyle="1" w:styleId="NoList1211111">
    <w:name w:val="No List1211111"/>
    <w:next w:val="a4"/>
    <w:uiPriority w:val="99"/>
    <w:semiHidden/>
    <w:unhideWhenUsed/>
    <w:rsid w:val="00F43DBB"/>
  </w:style>
  <w:style w:type="numbering" w:customStyle="1" w:styleId="11111111">
    <w:name w:val="リストなし1111111"/>
    <w:next w:val="a4"/>
    <w:uiPriority w:val="99"/>
    <w:semiHidden/>
    <w:unhideWhenUsed/>
    <w:rsid w:val="00F43DBB"/>
  </w:style>
  <w:style w:type="numbering" w:customStyle="1" w:styleId="11111112">
    <w:name w:val="无列表1111111"/>
    <w:next w:val="a4"/>
    <w:semiHidden/>
    <w:rsid w:val="00F43DBB"/>
  </w:style>
  <w:style w:type="numbering" w:customStyle="1" w:styleId="NoList2111111">
    <w:name w:val="No List2111111"/>
    <w:next w:val="a4"/>
    <w:semiHidden/>
    <w:rsid w:val="00F43DBB"/>
  </w:style>
  <w:style w:type="numbering" w:customStyle="1" w:styleId="NoList3111111">
    <w:name w:val="No List3111111"/>
    <w:next w:val="a4"/>
    <w:uiPriority w:val="99"/>
    <w:semiHidden/>
    <w:rsid w:val="00F43DBB"/>
  </w:style>
  <w:style w:type="numbering" w:customStyle="1" w:styleId="NoList11111111">
    <w:name w:val="No List11111111"/>
    <w:next w:val="a4"/>
    <w:uiPriority w:val="99"/>
    <w:semiHidden/>
    <w:unhideWhenUsed/>
    <w:rsid w:val="00F43DBB"/>
  </w:style>
  <w:style w:type="numbering" w:customStyle="1" w:styleId="1211111">
    <w:name w:val="無清單1211111"/>
    <w:next w:val="a4"/>
    <w:uiPriority w:val="99"/>
    <w:semiHidden/>
    <w:unhideWhenUsed/>
    <w:rsid w:val="00F43DBB"/>
  </w:style>
  <w:style w:type="numbering" w:customStyle="1" w:styleId="111111110">
    <w:name w:val="無清單11111111"/>
    <w:next w:val="a4"/>
    <w:uiPriority w:val="99"/>
    <w:semiHidden/>
    <w:unhideWhenUsed/>
    <w:rsid w:val="00F43DBB"/>
  </w:style>
  <w:style w:type="numbering" w:customStyle="1" w:styleId="1211110">
    <w:name w:val="无列表121111"/>
    <w:next w:val="a4"/>
    <w:semiHidden/>
    <w:rsid w:val="00F43DBB"/>
  </w:style>
  <w:style w:type="numbering" w:customStyle="1" w:styleId="211111">
    <w:name w:val="无列表211111"/>
    <w:next w:val="a4"/>
    <w:uiPriority w:val="99"/>
    <w:semiHidden/>
    <w:unhideWhenUsed/>
    <w:rsid w:val="00F43DBB"/>
  </w:style>
  <w:style w:type="numbering" w:customStyle="1" w:styleId="NoList17">
    <w:name w:val="No List17"/>
    <w:next w:val="a4"/>
    <w:uiPriority w:val="99"/>
    <w:semiHidden/>
    <w:unhideWhenUsed/>
    <w:rsid w:val="00F43DBB"/>
  </w:style>
  <w:style w:type="numbering" w:customStyle="1" w:styleId="164">
    <w:name w:val="リストなし16"/>
    <w:next w:val="a4"/>
    <w:uiPriority w:val="99"/>
    <w:semiHidden/>
    <w:unhideWhenUsed/>
    <w:rsid w:val="00F43DBB"/>
  </w:style>
  <w:style w:type="numbering" w:customStyle="1" w:styleId="165">
    <w:name w:val="无列表16"/>
    <w:next w:val="a4"/>
    <w:semiHidden/>
    <w:rsid w:val="00F43DBB"/>
  </w:style>
  <w:style w:type="numbering" w:customStyle="1" w:styleId="NoList26">
    <w:name w:val="No List26"/>
    <w:next w:val="a4"/>
    <w:uiPriority w:val="99"/>
    <w:semiHidden/>
    <w:rsid w:val="00F43DBB"/>
  </w:style>
  <w:style w:type="numbering" w:customStyle="1" w:styleId="NoList36">
    <w:name w:val="No List36"/>
    <w:next w:val="a4"/>
    <w:uiPriority w:val="99"/>
    <w:semiHidden/>
    <w:rsid w:val="00F43DBB"/>
  </w:style>
  <w:style w:type="numbering" w:customStyle="1" w:styleId="NoList117">
    <w:name w:val="No List117"/>
    <w:next w:val="a4"/>
    <w:uiPriority w:val="99"/>
    <w:semiHidden/>
    <w:unhideWhenUsed/>
    <w:rsid w:val="00F43DBB"/>
  </w:style>
  <w:style w:type="numbering" w:customStyle="1" w:styleId="172">
    <w:name w:val="無清單17"/>
    <w:next w:val="a4"/>
    <w:uiPriority w:val="99"/>
    <w:semiHidden/>
    <w:unhideWhenUsed/>
    <w:rsid w:val="00F43DBB"/>
  </w:style>
  <w:style w:type="numbering" w:customStyle="1" w:styleId="1160">
    <w:name w:val="無清單116"/>
    <w:next w:val="a4"/>
    <w:uiPriority w:val="99"/>
    <w:semiHidden/>
    <w:unhideWhenUsed/>
    <w:rsid w:val="00F43DBB"/>
  </w:style>
  <w:style w:type="numbering" w:customStyle="1" w:styleId="NoList1116">
    <w:name w:val="No List1116"/>
    <w:next w:val="a4"/>
    <w:uiPriority w:val="99"/>
    <w:semiHidden/>
    <w:unhideWhenUsed/>
    <w:rsid w:val="00F43DBB"/>
  </w:style>
  <w:style w:type="numbering" w:customStyle="1" w:styleId="256">
    <w:name w:val="无列表25"/>
    <w:next w:val="a4"/>
    <w:uiPriority w:val="99"/>
    <w:semiHidden/>
    <w:unhideWhenUsed/>
    <w:rsid w:val="00F43DBB"/>
  </w:style>
  <w:style w:type="numbering" w:customStyle="1" w:styleId="NoList126">
    <w:name w:val="No List126"/>
    <w:next w:val="a4"/>
    <w:uiPriority w:val="99"/>
    <w:semiHidden/>
    <w:unhideWhenUsed/>
    <w:rsid w:val="00F43DBB"/>
  </w:style>
  <w:style w:type="numbering" w:customStyle="1" w:styleId="1161">
    <w:name w:val="リストなし116"/>
    <w:next w:val="a4"/>
    <w:uiPriority w:val="99"/>
    <w:semiHidden/>
    <w:unhideWhenUsed/>
    <w:rsid w:val="00F43DBB"/>
  </w:style>
  <w:style w:type="numbering" w:customStyle="1" w:styleId="1162">
    <w:name w:val="无列表116"/>
    <w:next w:val="a4"/>
    <w:semiHidden/>
    <w:rsid w:val="00F43DBB"/>
  </w:style>
  <w:style w:type="numbering" w:customStyle="1" w:styleId="NoList216">
    <w:name w:val="No List216"/>
    <w:next w:val="a4"/>
    <w:semiHidden/>
    <w:rsid w:val="00F43DBB"/>
  </w:style>
  <w:style w:type="numbering" w:customStyle="1" w:styleId="NoList316">
    <w:name w:val="No List316"/>
    <w:next w:val="a4"/>
    <w:uiPriority w:val="99"/>
    <w:semiHidden/>
    <w:rsid w:val="00F43DBB"/>
  </w:style>
  <w:style w:type="numbering" w:customStyle="1" w:styleId="1260">
    <w:name w:val="無清單126"/>
    <w:next w:val="a4"/>
    <w:uiPriority w:val="99"/>
    <w:semiHidden/>
    <w:unhideWhenUsed/>
    <w:rsid w:val="00F43DBB"/>
  </w:style>
  <w:style w:type="numbering" w:customStyle="1" w:styleId="11160">
    <w:name w:val="無清單1116"/>
    <w:next w:val="a4"/>
    <w:uiPriority w:val="99"/>
    <w:semiHidden/>
    <w:unhideWhenUsed/>
    <w:rsid w:val="00F43DBB"/>
  </w:style>
  <w:style w:type="numbering" w:customStyle="1" w:styleId="NoList45">
    <w:name w:val="No List45"/>
    <w:next w:val="a4"/>
    <w:uiPriority w:val="99"/>
    <w:semiHidden/>
    <w:unhideWhenUsed/>
    <w:rsid w:val="00F43DBB"/>
  </w:style>
  <w:style w:type="numbering" w:customStyle="1" w:styleId="NoList1125">
    <w:name w:val="No List1125"/>
    <w:next w:val="a4"/>
    <w:uiPriority w:val="99"/>
    <w:semiHidden/>
    <w:unhideWhenUsed/>
    <w:rsid w:val="00F43DBB"/>
  </w:style>
  <w:style w:type="numbering" w:customStyle="1" w:styleId="NoList1215">
    <w:name w:val="No List1215"/>
    <w:next w:val="a4"/>
    <w:uiPriority w:val="99"/>
    <w:semiHidden/>
    <w:unhideWhenUsed/>
    <w:rsid w:val="00F43DBB"/>
  </w:style>
  <w:style w:type="numbering" w:customStyle="1" w:styleId="11151">
    <w:name w:val="リストなし1115"/>
    <w:next w:val="a4"/>
    <w:uiPriority w:val="99"/>
    <w:semiHidden/>
    <w:unhideWhenUsed/>
    <w:rsid w:val="00F43DBB"/>
  </w:style>
  <w:style w:type="numbering" w:customStyle="1" w:styleId="11152">
    <w:name w:val="无列表1115"/>
    <w:next w:val="a4"/>
    <w:semiHidden/>
    <w:rsid w:val="00F43DBB"/>
  </w:style>
  <w:style w:type="numbering" w:customStyle="1" w:styleId="NoList2115">
    <w:name w:val="No List2115"/>
    <w:next w:val="a4"/>
    <w:semiHidden/>
    <w:rsid w:val="00F43DBB"/>
  </w:style>
  <w:style w:type="numbering" w:customStyle="1" w:styleId="NoList3115">
    <w:name w:val="No List3115"/>
    <w:next w:val="a4"/>
    <w:uiPriority w:val="99"/>
    <w:semiHidden/>
    <w:rsid w:val="00F43DBB"/>
  </w:style>
  <w:style w:type="numbering" w:customStyle="1" w:styleId="NoList11115">
    <w:name w:val="No List11115"/>
    <w:next w:val="a4"/>
    <w:uiPriority w:val="99"/>
    <w:semiHidden/>
    <w:unhideWhenUsed/>
    <w:rsid w:val="00F43DBB"/>
  </w:style>
  <w:style w:type="numbering" w:customStyle="1" w:styleId="12150">
    <w:name w:val="無清單1215"/>
    <w:next w:val="a4"/>
    <w:uiPriority w:val="99"/>
    <w:semiHidden/>
    <w:unhideWhenUsed/>
    <w:rsid w:val="00F43DBB"/>
  </w:style>
  <w:style w:type="numbering" w:customStyle="1" w:styleId="111150">
    <w:name w:val="無清單11115"/>
    <w:next w:val="a4"/>
    <w:uiPriority w:val="99"/>
    <w:semiHidden/>
    <w:unhideWhenUsed/>
    <w:rsid w:val="00F43DBB"/>
  </w:style>
  <w:style w:type="numbering" w:customStyle="1" w:styleId="NoList55">
    <w:name w:val="No List55"/>
    <w:next w:val="a4"/>
    <w:uiPriority w:val="99"/>
    <w:semiHidden/>
    <w:unhideWhenUsed/>
    <w:rsid w:val="00F43DBB"/>
  </w:style>
  <w:style w:type="numbering" w:customStyle="1" w:styleId="NoList135">
    <w:name w:val="No List135"/>
    <w:next w:val="a4"/>
    <w:uiPriority w:val="99"/>
    <w:semiHidden/>
    <w:unhideWhenUsed/>
    <w:rsid w:val="00F43DBB"/>
  </w:style>
  <w:style w:type="numbering" w:customStyle="1" w:styleId="1251">
    <w:name w:val="リストなし125"/>
    <w:next w:val="a4"/>
    <w:uiPriority w:val="99"/>
    <w:semiHidden/>
    <w:unhideWhenUsed/>
    <w:rsid w:val="00F4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20E2-B58E-4EE5-8074-B7050B1C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2728</Words>
  <Characters>15553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cp:revision>
  <cp:lastPrinted>1899-12-31T22:58:00Z</cp:lastPrinted>
  <dcterms:created xsi:type="dcterms:W3CDTF">2020-02-03T08:32:00Z</dcterms:created>
  <dcterms:modified xsi:type="dcterms:W3CDTF">2025-02-18T09:17:00Z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R5-251046</vt:lpwstr>
  </property>
  <property fmtid="{D5CDD505-2E9C-101B-9397-08002B2CF9AE}" pid="10" name="Spec#">
    <vt:lpwstr>38.522</vt:lpwstr>
  </property>
  <property fmtid="{D5CDD505-2E9C-101B-9397-08002B2CF9AE}" pid="11" name="Cr#">
    <vt:lpwstr>0571</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tested bands selection criteria for RedCap UE supporting HD FDD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1739783295</vt:lpwstr>
  </property>
</Properties>
</file>